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0BC07" w14:textId="77777777" w:rsidR="007739D6" w:rsidRPr="00F010D4" w:rsidRDefault="007739D6" w:rsidP="007739D6">
      <w:pPr>
        <w:widowControl/>
        <w:autoSpaceDN w:val="0"/>
        <w:spacing w:after="0" w:line="276" w:lineRule="auto"/>
        <w:ind w:left="3540" w:right="6" w:hanging="3540"/>
        <w:jc w:val="both"/>
        <w:rPr>
          <w:rFonts w:ascii="Tahoma" w:eastAsia="Calibri" w:hAnsi="Tahoma" w:cs="Tahoma"/>
          <w:bCs/>
          <w:kern w:val="3"/>
          <w:sz w:val="20"/>
          <w:szCs w:val="20"/>
          <w:lang w:eastAsia="zh-CN"/>
        </w:rPr>
      </w:pPr>
      <w:r w:rsidRPr="00F010D4">
        <w:rPr>
          <w:rFonts w:ascii="Tahoma" w:eastAsia="Calibri" w:hAnsi="Tahoma" w:cs="Tahoma"/>
          <w:bCs/>
          <w:kern w:val="0"/>
          <w:sz w:val="20"/>
          <w:szCs w:val="20"/>
        </w:rPr>
        <w:t>Splošna bolnišnica dr. Franca Derganca Nova Gorica</w:t>
      </w:r>
    </w:p>
    <w:p w14:paraId="1DEA2CEA" w14:textId="77777777" w:rsidR="007739D6" w:rsidRPr="00F010D4" w:rsidRDefault="007739D6" w:rsidP="007739D6">
      <w:pPr>
        <w:widowControl/>
        <w:autoSpaceDN w:val="0"/>
        <w:spacing w:after="0" w:line="276" w:lineRule="auto"/>
        <w:ind w:left="3540" w:right="6" w:hanging="3540"/>
        <w:jc w:val="both"/>
        <w:rPr>
          <w:rFonts w:ascii="Tahoma" w:eastAsia="Calibri" w:hAnsi="Tahoma" w:cs="Tahoma"/>
          <w:bCs/>
          <w:kern w:val="3"/>
          <w:sz w:val="20"/>
          <w:szCs w:val="20"/>
          <w:lang w:eastAsia="zh-CN"/>
        </w:rPr>
      </w:pPr>
      <w:r w:rsidRPr="00F010D4">
        <w:rPr>
          <w:rFonts w:ascii="Tahoma" w:eastAsia="Calibri" w:hAnsi="Tahoma" w:cs="Tahoma"/>
          <w:bCs/>
          <w:kern w:val="0"/>
          <w:sz w:val="20"/>
          <w:szCs w:val="20"/>
        </w:rPr>
        <w:t>Ulica padlih borcev 13A</w:t>
      </w:r>
    </w:p>
    <w:p w14:paraId="3BC9D4B7" w14:textId="77777777" w:rsidR="007739D6" w:rsidRPr="00F010D4" w:rsidRDefault="007739D6" w:rsidP="007739D6">
      <w:pPr>
        <w:widowControl/>
        <w:autoSpaceDN w:val="0"/>
        <w:spacing w:after="0" w:line="276" w:lineRule="auto"/>
        <w:ind w:left="3540" w:right="6" w:hanging="3540"/>
        <w:jc w:val="both"/>
        <w:rPr>
          <w:rFonts w:ascii="Tahoma" w:eastAsia="Calibri" w:hAnsi="Tahoma" w:cs="Tahoma"/>
          <w:bCs/>
          <w:kern w:val="3"/>
          <w:sz w:val="20"/>
          <w:szCs w:val="20"/>
          <w:lang w:eastAsia="sl-SI"/>
        </w:rPr>
      </w:pPr>
      <w:r w:rsidRPr="00F010D4">
        <w:rPr>
          <w:rFonts w:ascii="Tahoma" w:eastAsia="Calibri" w:hAnsi="Tahoma" w:cs="Tahoma"/>
          <w:bCs/>
          <w:kern w:val="0"/>
          <w:sz w:val="20"/>
          <w:szCs w:val="20"/>
        </w:rPr>
        <w:t>5290 Šempeter pri Gorici</w:t>
      </w:r>
    </w:p>
    <w:p w14:paraId="4BFDFF3E" w14:textId="77777777" w:rsidR="00F335A7" w:rsidRPr="00F010D4" w:rsidRDefault="00F335A7">
      <w:pPr>
        <w:pStyle w:val="Standard"/>
        <w:widowControl w:val="0"/>
        <w:rPr>
          <w:rFonts w:ascii="Tahoma" w:eastAsia="Times New Roman" w:hAnsi="Tahoma" w:cs="Tahoma"/>
          <w:sz w:val="20"/>
          <w:szCs w:val="20"/>
          <w:lang w:eastAsia="sl-SI"/>
        </w:rPr>
      </w:pPr>
    </w:p>
    <w:p w14:paraId="6A35D526" w14:textId="77777777" w:rsidR="00F335A7" w:rsidRPr="00F010D4" w:rsidRDefault="00F335A7">
      <w:pPr>
        <w:pStyle w:val="Standard"/>
        <w:widowControl w:val="0"/>
        <w:rPr>
          <w:rFonts w:ascii="Tahoma" w:eastAsia="Times New Roman" w:hAnsi="Tahoma" w:cs="Tahoma"/>
          <w:sz w:val="20"/>
          <w:szCs w:val="20"/>
          <w:lang w:eastAsia="sl-SI"/>
        </w:rPr>
      </w:pPr>
    </w:p>
    <w:p w14:paraId="2E3EF4AA" w14:textId="77777777" w:rsidR="00F335A7" w:rsidRPr="00F010D4" w:rsidRDefault="00F335A7">
      <w:pPr>
        <w:pStyle w:val="Standard"/>
        <w:widowControl w:val="0"/>
        <w:rPr>
          <w:rFonts w:ascii="Tahoma" w:eastAsia="Times New Roman" w:hAnsi="Tahoma" w:cs="Tahoma"/>
          <w:sz w:val="20"/>
          <w:szCs w:val="20"/>
          <w:lang w:eastAsia="sl-SI"/>
        </w:rPr>
      </w:pPr>
    </w:p>
    <w:p w14:paraId="403CD9C7" w14:textId="77777777" w:rsidR="00F335A7" w:rsidRPr="00F010D4" w:rsidRDefault="00F335A7">
      <w:pPr>
        <w:pStyle w:val="Standard"/>
        <w:widowControl w:val="0"/>
        <w:rPr>
          <w:rFonts w:ascii="Tahoma" w:eastAsia="Times New Roman" w:hAnsi="Tahoma" w:cs="Tahoma"/>
          <w:sz w:val="20"/>
          <w:szCs w:val="20"/>
          <w:lang w:eastAsia="sl-SI"/>
        </w:rPr>
      </w:pPr>
    </w:p>
    <w:p w14:paraId="797B6DB9" w14:textId="77777777" w:rsidR="00F335A7" w:rsidRPr="00F010D4" w:rsidRDefault="00F335A7">
      <w:pPr>
        <w:pStyle w:val="Standard"/>
        <w:widowControl w:val="0"/>
        <w:rPr>
          <w:rFonts w:ascii="Tahoma" w:eastAsia="Times New Roman" w:hAnsi="Tahoma" w:cs="Tahoma"/>
          <w:sz w:val="20"/>
          <w:szCs w:val="20"/>
          <w:lang w:eastAsia="sl-SI"/>
        </w:rPr>
      </w:pPr>
    </w:p>
    <w:p w14:paraId="0F2D4886" w14:textId="77777777" w:rsidR="00F335A7" w:rsidRPr="00F010D4" w:rsidRDefault="00F335A7">
      <w:pPr>
        <w:pStyle w:val="Standard"/>
        <w:widowControl w:val="0"/>
        <w:rPr>
          <w:rFonts w:ascii="Tahoma" w:eastAsia="Times New Roman" w:hAnsi="Tahoma" w:cs="Tahoma"/>
          <w:sz w:val="20"/>
          <w:szCs w:val="20"/>
          <w:lang w:eastAsia="sl-SI"/>
        </w:rPr>
      </w:pPr>
    </w:p>
    <w:p w14:paraId="5743E8F6" w14:textId="77777777" w:rsidR="00F335A7" w:rsidRPr="00F010D4" w:rsidRDefault="006074FD" w:rsidP="00F010D4">
      <w:pPr>
        <w:pStyle w:val="Standard"/>
        <w:pBdr>
          <w:top w:val="single" w:sz="4" w:space="1" w:color="000000"/>
          <w:left w:val="single" w:sz="4" w:space="4" w:color="000000"/>
          <w:bottom w:val="single" w:sz="4" w:space="1" w:color="000000"/>
          <w:right w:val="single" w:sz="4" w:space="4" w:color="000000"/>
        </w:pBdr>
        <w:shd w:val="clear" w:color="auto" w:fill="99CC00"/>
        <w:jc w:val="center"/>
        <w:rPr>
          <w:rFonts w:ascii="Tahoma" w:hAnsi="Tahoma" w:cs="Tahoma"/>
          <w:b/>
          <w:sz w:val="20"/>
          <w:szCs w:val="20"/>
          <w:lang w:eastAsia="sl-SI"/>
        </w:rPr>
      </w:pPr>
      <w:r w:rsidRPr="00F010D4">
        <w:rPr>
          <w:rFonts w:ascii="Tahoma" w:hAnsi="Tahoma" w:cs="Tahoma"/>
          <w:b/>
          <w:sz w:val="20"/>
          <w:szCs w:val="20"/>
          <w:lang w:eastAsia="sl-SI"/>
        </w:rPr>
        <w:t>RAZPISNA DOKUMENTACIJA ZA ODDAJO JAVNEGA NAROČILA</w:t>
      </w:r>
    </w:p>
    <w:p w14:paraId="634D0C9E" w14:textId="77777777" w:rsidR="00F335A7" w:rsidRPr="00F010D4" w:rsidRDefault="00F335A7">
      <w:pPr>
        <w:pStyle w:val="Standard"/>
        <w:rPr>
          <w:rFonts w:ascii="Tahoma" w:hAnsi="Tahoma" w:cs="Tahoma"/>
          <w:b/>
          <w:sz w:val="20"/>
          <w:szCs w:val="20"/>
        </w:rPr>
      </w:pPr>
    </w:p>
    <w:p w14:paraId="1DE9EEC7" w14:textId="77777777" w:rsidR="00F335A7" w:rsidRPr="00F010D4" w:rsidRDefault="00F335A7">
      <w:pPr>
        <w:pStyle w:val="Standard"/>
        <w:rPr>
          <w:rFonts w:ascii="Tahoma" w:hAnsi="Tahoma" w:cs="Tahoma"/>
          <w:sz w:val="20"/>
          <w:szCs w:val="20"/>
          <w:lang w:eastAsia="sl-SI"/>
        </w:rPr>
      </w:pPr>
    </w:p>
    <w:p w14:paraId="327A18EB" w14:textId="77777777" w:rsidR="00F335A7" w:rsidRPr="00F010D4" w:rsidRDefault="00F335A7">
      <w:pPr>
        <w:pStyle w:val="Standard"/>
        <w:rPr>
          <w:rFonts w:ascii="Tahoma" w:hAnsi="Tahoma" w:cs="Tahoma"/>
          <w:sz w:val="20"/>
          <w:szCs w:val="20"/>
          <w:lang w:eastAsia="sl-SI"/>
        </w:rPr>
      </w:pPr>
    </w:p>
    <w:p w14:paraId="111AB3EF" w14:textId="77777777" w:rsidR="00F335A7" w:rsidRPr="00F010D4" w:rsidRDefault="00F335A7">
      <w:pPr>
        <w:pStyle w:val="Standard"/>
        <w:rPr>
          <w:rFonts w:ascii="Tahoma" w:hAnsi="Tahoma" w:cs="Tahoma"/>
          <w:sz w:val="20"/>
          <w:szCs w:val="20"/>
          <w:lang w:eastAsia="sl-SI"/>
        </w:rPr>
      </w:pPr>
    </w:p>
    <w:p w14:paraId="48759304" w14:textId="77777777" w:rsidR="00F335A7" w:rsidRPr="00F010D4" w:rsidRDefault="00F335A7">
      <w:pPr>
        <w:pStyle w:val="Standard"/>
        <w:rPr>
          <w:rFonts w:ascii="Tahoma" w:hAnsi="Tahoma" w:cs="Tahoma"/>
          <w:sz w:val="20"/>
          <w:szCs w:val="20"/>
          <w:lang w:eastAsia="sl-SI"/>
        </w:rPr>
      </w:pPr>
    </w:p>
    <w:p w14:paraId="13006273" w14:textId="7E67E2FE" w:rsidR="007739D6" w:rsidRPr="00F010D4" w:rsidRDefault="006074FD">
      <w:pPr>
        <w:pStyle w:val="Standard"/>
        <w:ind w:left="3540" w:hanging="3540"/>
        <w:rPr>
          <w:rFonts w:ascii="Tahoma" w:hAnsi="Tahoma" w:cs="Tahoma"/>
          <w:b/>
          <w:kern w:val="0"/>
          <w:sz w:val="20"/>
          <w:szCs w:val="20"/>
          <w:lang w:eastAsia="en-US"/>
        </w:rPr>
      </w:pPr>
      <w:r w:rsidRPr="00F010D4">
        <w:rPr>
          <w:rFonts w:ascii="Tahoma" w:hAnsi="Tahoma" w:cs="Tahoma"/>
          <w:b/>
          <w:sz w:val="20"/>
          <w:szCs w:val="20"/>
          <w:lang w:eastAsia="sl-SI"/>
        </w:rPr>
        <w:t xml:space="preserve">Predmet naročila: </w:t>
      </w:r>
      <w:r w:rsidRPr="00F010D4">
        <w:rPr>
          <w:rFonts w:ascii="Tahoma" w:hAnsi="Tahoma" w:cs="Tahoma"/>
          <w:b/>
          <w:sz w:val="20"/>
          <w:szCs w:val="20"/>
          <w:lang w:eastAsia="sl-SI"/>
        </w:rPr>
        <w:tab/>
      </w:r>
      <w:r w:rsidR="00F95DE9" w:rsidRPr="00F95DE9">
        <w:rPr>
          <w:rFonts w:ascii="Tahoma" w:eastAsia="HG Mincho Light J" w:hAnsi="Tahoma" w:cs="Tahoma"/>
          <w:b/>
          <w:color w:val="000000"/>
          <w:kern w:val="0"/>
          <w:sz w:val="20"/>
          <w:szCs w:val="20"/>
          <w:lang w:eastAsia="en-US"/>
        </w:rPr>
        <w:t>Storitev nadzora nad izvedbo GOI del in kuhinjske tehnologije projekta »Ureditev centralne kuhinje Splošne bolnišnice Nova Gorica«</w:t>
      </w:r>
    </w:p>
    <w:p w14:paraId="38483216" w14:textId="77777777" w:rsidR="007739D6" w:rsidRPr="00F010D4" w:rsidRDefault="007739D6">
      <w:pPr>
        <w:pStyle w:val="Standard"/>
        <w:ind w:left="3540" w:hanging="3540"/>
        <w:rPr>
          <w:rFonts w:ascii="Tahoma" w:hAnsi="Tahoma" w:cs="Tahoma"/>
          <w:b/>
          <w:kern w:val="0"/>
          <w:sz w:val="20"/>
          <w:szCs w:val="20"/>
          <w:lang w:eastAsia="en-US"/>
        </w:rPr>
      </w:pPr>
    </w:p>
    <w:p w14:paraId="22100552" w14:textId="77777777" w:rsidR="007739D6" w:rsidRPr="00F010D4" w:rsidRDefault="007739D6">
      <w:pPr>
        <w:pStyle w:val="Standard"/>
        <w:ind w:left="3540" w:hanging="3540"/>
        <w:rPr>
          <w:rFonts w:ascii="Tahoma" w:hAnsi="Tahoma" w:cs="Tahoma"/>
          <w:b/>
          <w:sz w:val="20"/>
          <w:szCs w:val="20"/>
        </w:rPr>
      </w:pPr>
    </w:p>
    <w:p w14:paraId="4FBE6012" w14:textId="77777777" w:rsidR="00F335A7" w:rsidRPr="00F010D4" w:rsidRDefault="00F335A7">
      <w:pPr>
        <w:pStyle w:val="Standard"/>
        <w:rPr>
          <w:rFonts w:ascii="Tahoma" w:hAnsi="Tahoma" w:cs="Tahoma"/>
          <w:b/>
          <w:sz w:val="20"/>
          <w:szCs w:val="20"/>
          <w:lang w:eastAsia="sl-SI"/>
        </w:rPr>
      </w:pPr>
    </w:p>
    <w:p w14:paraId="557860FD" w14:textId="77777777" w:rsidR="00F335A7" w:rsidRPr="00F010D4" w:rsidRDefault="00F335A7">
      <w:pPr>
        <w:pStyle w:val="Standard"/>
        <w:rPr>
          <w:rFonts w:ascii="Tahoma" w:hAnsi="Tahoma" w:cs="Tahoma"/>
          <w:sz w:val="20"/>
          <w:szCs w:val="20"/>
          <w:lang w:eastAsia="sl-SI"/>
        </w:rPr>
      </w:pPr>
    </w:p>
    <w:p w14:paraId="062DAA92" w14:textId="77777777" w:rsidR="00F335A7" w:rsidRPr="00F010D4" w:rsidRDefault="00F335A7">
      <w:pPr>
        <w:pStyle w:val="Standard"/>
        <w:rPr>
          <w:rFonts w:ascii="Tahoma" w:hAnsi="Tahoma" w:cs="Tahoma"/>
          <w:sz w:val="20"/>
          <w:szCs w:val="20"/>
          <w:lang w:eastAsia="sl-SI"/>
        </w:rPr>
      </w:pPr>
    </w:p>
    <w:p w14:paraId="00D682AE" w14:textId="4FC07A15" w:rsidR="00F335A7" w:rsidRPr="00F010D4" w:rsidRDefault="006074FD" w:rsidP="007739D6">
      <w:pPr>
        <w:pStyle w:val="Standard"/>
        <w:ind w:left="3540" w:hanging="3540"/>
        <w:rPr>
          <w:rFonts w:ascii="Tahoma" w:hAnsi="Tahoma" w:cs="Tahoma"/>
          <w:b/>
          <w:bCs/>
          <w:sz w:val="20"/>
          <w:szCs w:val="20"/>
          <w:lang w:eastAsia="sl-SI"/>
        </w:rPr>
      </w:pPr>
      <w:r w:rsidRPr="00F010D4">
        <w:rPr>
          <w:rFonts w:ascii="Tahoma" w:hAnsi="Tahoma" w:cs="Tahoma"/>
          <w:b/>
          <w:sz w:val="20"/>
          <w:szCs w:val="20"/>
          <w:lang w:eastAsia="sl-SI"/>
        </w:rPr>
        <w:t>Naročnik:</w:t>
      </w:r>
      <w:r w:rsidRPr="00F010D4">
        <w:rPr>
          <w:rFonts w:ascii="Tahoma" w:hAnsi="Tahoma" w:cs="Tahoma"/>
          <w:sz w:val="20"/>
          <w:szCs w:val="20"/>
          <w:lang w:eastAsia="sl-SI"/>
        </w:rPr>
        <w:t xml:space="preserve"> </w:t>
      </w:r>
      <w:r w:rsidRPr="00F010D4">
        <w:rPr>
          <w:rFonts w:ascii="Tahoma" w:hAnsi="Tahoma" w:cs="Tahoma"/>
          <w:sz w:val="20"/>
          <w:szCs w:val="20"/>
          <w:lang w:eastAsia="sl-SI"/>
        </w:rPr>
        <w:tab/>
        <w:t>Naročnik izvaja naročilo v svojem imenu in za svoj račun.</w:t>
      </w:r>
    </w:p>
    <w:p w14:paraId="405FF0CD" w14:textId="77777777" w:rsidR="00F335A7" w:rsidRPr="00F010D4" w:rsidRDefault="00F335A7">
      <w:pPr>
        <w:pStyle w:val="Standard"/>
        <w:rPr>
          <w:rFonts w:ascii="Tahoma" w:hAnsi="Tahoma" w:cs="Tahoma"/>
          <w:sz w:val="20"/>
          <w:szCs w:val="20"/>
          <w:lang w:eastAsia="sl-SI"/>
        </w:rPr>
      </w:pPr>
    </w:p>
    <w:p w14:paraId="3BA5CD07" w14:textId="77777777" w:rsidR="00F335A7" w:rsidRPr="00F010D4" w:rsidRDefault="00F335A7">
      <w:pPr>
        <w:pStyle w:val="Standard"/>
        <w:rPr>
          <w:rFonts w:ascii="Tahoma" w:hAnsi="Tahoma" w:cs="Tahoma"/>
          <w:sz w:val="20"/>
          <w:szCs w:val="20"/>
          <w:lang w:eastAsia="sl-SI"/>
        </w:rPr>
      </w:pPr>
    </w:p>
    <w:p w14:paraId="62B761B4" w14:textId="473F7D0A" w:rsidR="00F335A7" w:rsidRPr="00F010D4" w:rsidRDefault="006074FD">
      <w:pPr>
        <w:pStyle w:val="Standard"/>
        <w:rPr>
          <w:rFonts w:ascii="Tahoma" w:hAnsi="Tahoma" w:cs="Tahoma"/>
          <w:sz w:val="20"/>
          <w:szCs w:val="20"/>
          <w:lang w:eastAsia="sl-SI"/>
        </w:rPr>
      </w:pPr>
      <w:r w:rsidRPr="00F010D4">
        <w:rPr>
          <w:rFonts w:ascii="Tahoma" w:hAnsi="Tahoma" w:cs="Tahoma"/>
          <w:b/>
          <w:sz w:val="20"/>
          <w:szCs w:val="20"/>
          <w:lang w:eastAsia="sl-SI"/>
        </w:rPr>
        <w:t>Vrsta postopka:</w:t>
      </w:r>
      <w:r w:rsidRPr="00F010D4">
        <w:rPr>
          <w:rFonts w:ascii="Tahoma" w:hAnsi="Tahoma" w:cs="Tahoma"/>
          <w:sz w:val="20"/>
          <w:szCs w:val="20"/>
          <w:lang w:eastAsia="sl-SI"/>
        </w:rPr>
        <w:t xml:space="preserve"> </w:t>
      </w:r>
      <w:r w:rsidRPr="00F010D4">
        <w:rPr>
          <w:rFonts w:ascii="Tahoma" w:hAnsi="Tahoma" w:cs="Tahoma"/>
          <w:sz w:val="20"/>
          <w:szCs w:val="20"/>
          <w:lang w:eastAsia="sl-SI"/>
        </w:rPr>
        <w:tab/>
      </w:r>
      <w:r w:rsidRPr="00F010D4">
        <w:rPr>
          <w:rFonts w:ascii="Tahoma" w:hAnsi="Tahoma" w:cs="Tahoma"/>
          <w:sz w:val="20"/>
          <w:szCs w:val="20"/>
          <w:lang w:eastAsia="sl-SI"/>
        </w:rPr>
        <w:tab/>
      </w:r>
      <w:r w:rsidRPr="00F010D4">
        <w:rPr>
          <w:rFonts w:ascii="Tahoma" w:hAnsi="Tahoma" w:cs="Tahoma"/>
          <w:sz w:val="20"/>
          <w:szCs w:val="20"/>
          <w:lang w:eastAsia="sl-SI"/>
        </w:rPr>
        <w:tab/>
      </w:r>
      <w:r w:rsidR="007E059E" w:rsidRPr="00D850D1">
        <w:rPr>
          <w:rFonts w:ascii="Tahoma" w:hAnsi="Tahoma" w:cs="Tahoma"/>
          <w:sz w:val="20"/>
          <w:szCs w:val="20"/>
          <w:lang w:eastAsia="sl-SI"/>
        </w:rPr>
        <w:t>Postopek naročila male vrednosti</w:t>
      </w:r>
    </w:p>
    <w:p w14:paraId="107B3D6E" w14:textId="77777777" w:rsidR="007739D6" w:rsidRPr="00F010D4" w:rsidRDefault="007739D6">
      <w:pPr>
        <w:pStyle w:val="Standard"/>
        <w:rPr>
          <w:rFonts w:ascii="Tahoma" w:hAnsi="Tahoma" w:cs="Tahoma"/>
          <w:sz w:val="20"/>
          <w:szCs w:val="20"/>
          <w:lang w:eastAsia="sl-SI"/>
        </w:rPr>
      </w:pPr>
    </w:p>
    <w:p w14:paraId="302C2044" w14:textId="12D09883" w:rsidR="00F335A7" w:rsidRPr="00F010D4" w:rsidRDefault="007739D6">
      <w:pPr>
        <w:pStyle w:val="Standard"/>
        <w:rPr>
          <w:rFonts w:ascii="Tahoma" w:hAnsi="Tahoma" w:cs="Tahoma"/>
          <w:sz w:val="20"/>
          <w:szCs w:val="20"/>
          <w:lang w:eastAsia="sl-SI"/>
        </w:rPr>
      </w:pPr>
      <w:r w:rsidRPr="00F010D4">
        <w:rPr>
          <w:rFonts w:ascii="Tahoma" w:hAnsi="Tahoma" w:cs="Tahoma"/>
          <w:b/>
          <w:bCs/>
          <w:sz w:val="20"/>
          <w:szCs w:val="20"/>
          <w:lang w:eastAsia="sl-SI"/>
        </w:rPr>
        <w:t>Številka:</w:t>
      </w:r>
      <w:r w:rsidRPr="00F010D4">
        <w:rPr>
          <w:rFonts w:ascii="Tahoma" w:hAnsi="Tahoma" w:cs="Tahoma"/>
          <w:sz w:val="20"/>
          <w:szCs w:val="20"/>
          <w:lang w:eastAsia="sl-SI"/>
        </w:rPr>
        <w:t xml:space="preserve">                                        </w:t>
      </w:r>
      <w:r w:rsidR="00B8214D">
        <w:rPr>
          <w:rFonts w:ascii="Tahoma" w:hAnsi="Tahoma" w:cs="Tahoma"/>
          <w:sz w:val="20"/>
          <w:szCs w:val="20"/>
          <w:lang w:eastAsia="sl-SI"/>
        </w:rPr>
        <w:t xml:space="preserve">   </w:t>
      </w:r>
      <w:r w:rsidR="00D850D1">
        <w:rPr>
          <w:rFonts w:ascii="Tahoma" w:hAnsi="Tahoma" w:cs="Tahoma"/>
          <w:sz w:val="20"/>
          <w:szCs w:val="20"/>
          <w:lang w:eastAsia="sl-SI"/>
        </w:rPr>
        <w:t>271-3/2026-</w:t>
      </w:r>
      <w:r w:rsidR="00C97978">
        <w:rPr>
          <w:rFonts w:ascii="Tahoma" w:hAnsi="Tahoma" w:cs="Tahoma"/>
          <w:sz w:val="20"/>
          <w:szCs w:val="20"/>
          <w:lang w:eastAsia="sl-SI"/>
        </w:rPr>
        <w:t>5</w:t>
      </w:r>
    </w:p>
    <w:p w14:paraId="27DE9D6E" w14:textId="77777777" w:rsidR="00F335A7" w:rsidRPr="00F010D4" w:rsidRDefault="00F335A7">
      <w:pPr>
        <w:pStyle w:val="Standard"/>
        <w:rPr>
          <w:rFonts w:ascii="Tahoma" w:hAnsi="Tahoma" w:cs="Tahoma"/>
          <w:sz w:val="20"/>
          <w:szCs w:val="20"/>
          <w:lang w:eastAsia="sl-SI"/>
        </w:rPr>
      </w:pPr>
    </w:p>
    <w:p w14:paraId="224A5ECD" w14:textId="3463B2B9" w:rsidR="00F335A7" w:rsidRPr="00F010D4" w:rsidRDefault="006074FD">
      <w:pPr>
        <w:pStyle w:val="Standard"/>
        <w:ind w:left="3540" w:hanging="3540"/>
        <w:rPr>
          <w:rFonts w:ascii="Tahoma" w:hAnsi="Tahoma" w:cs="Tahoma"/>
          <w:sz w:val="20"/>
          <w:szCs w:val="20"/>
          <w:lang w:eastAsia="sl-SI"/>
        </w:rPr>
      </w:pPr>
      <w:r w:rsidRPr="00F010D4">
        <w:rPr>
          <w:rFonts w:ascii="Tahoma" w:hAnsi="Tahoma" w:cs="Tahoma"/>
          <w:b/>
          <w:sz w:val="20"/>
          <w:szCs w:val="20"/>
          <w:lang w:eastAsia="sl-SI"/>
        </w:rPr>
        <w:t>Objava naročila:</w:t>
      </w:r>
      <w:r w:rsidRPr="00F010D4">
        <w:rPr>
          <w:rFonts w:ascii="Tahoma" w:hAnsi="Tahoma" w:cs="Tahoma"/>
          <w:b/>
          <w:sz w:val="20"/>
          <w:szCs w:val="20"/>
          <w:lang w:eastAsia="sl-SI"/>
        </w:rPr>
        <w:tab/>
      </w:r>
      <w:r w:rsidRPr="00F010D4">
        <w:rPr>
          <w:rFonts w:ascii="Tahoma" w:hAnsi="Tahoma" w:cs="Tahoma"/>
          <w:sz w:val="20"/>
          <w:szCs w:val="20"/>
          <w:lang w:eastAsia="sl-SI"/>
        </w:rPr>
        <w:t xml:space="preserve">Portal </w:t>
      </w:r>
      <w:r w:rsidRPr="00F010D4">
        <w:rPr>
          <w:rFonts w:ascii="Tahoma" w:hAnsi="Tahoma" w:cs="Tahoma"/>
          <w:color w:val="000000" w:themeColor="text1"/>
          <w:sz w:val="20"/>
          <w:szCs w:val="20"/>
          <w:lang w:eastAsia="sl-SI"/>
        </w:rPr>
        <w:t xml:space="preserve">javnih naročil, spletne </w:t>
      </w:r>
      <w:r w:rsidRPr="00F010D4">
        <w:rPr>
          <w:rFonts w:ascii="Tahoma" w:hAnsi="Tahoma" w:cs="Tahoma"/>
          <w:sz w:val="20"/>
          <w:szCs w:val="20"/>
          <w:lang w:eastAsia="sl-SI"/>
        </w:rPr>
        <w:t xml:space="preserve">strani naročnika </w:t>
      </w:r>
    </w:p>
    <w:p w14:paraId="1A23B026" w14:textId="77777777" w:rsidR="00F335A7" w:rsidRDefault="00F335A7">
      <w:pPr>
        <w:pStyle w:val="Standard"/>
        <w:rPr>
          <w:rFonts w:ascii="Arial" w:hAnsi="Arial" w:cs="Arial"/>
          <w:lang w:eastAsia="sl-SI"/>
        </w:rPr>
      </w:pPr>
    </w:p>
    <w:p w14:paraId="662954D4" w14:textId="77777777" w:rsidR="00F335A7" w:rsidRDefault="00F335A7">
      <w:pPr>
        <w:pStyle w:val="Standard"/>
        <w:rPr>
          <w:rFonts w:ascii="Arial" w:hAnsi="Arial" w:cs="Arial"/>
        </w:rPr>
      </w:pPr>
    </w:p>
    <w:p w14:paraId="5AA83D9A" w14:textId="77777777" w:rsidR="00F335A7" w:rsidRDefault="00F335A7">
      <w:pPr>
        <w:pStyle w:val="Standard"/>
        <w:rPr>
          <w:rFonts w:ascii="Arial" w:hAnsi="Arial" w:cs="Arial"/>
          <w:color w:val="FF0000"/>
          <w:sz w:val="32"/>
          <w:szCs w:val="32"/>
        </w:rPr>
      </w:pPr>
    </w:p>
    <w:p w14:paraId="03502F11" w14:textId="77777777" w:rsidR="00F335A7" w:rsidRDefault="00F335A7">
      <w:pPr>
        <w:pStyle w:val="Standard"/>
        <w:widowControl w:val="0"/>
        <w:rPr>
          <w:rFonts w:ascii="Arial" w:eastAsia="Times New Roman" w:hAnsi="Arial" w:cs="Arial"/>
          <w:b/>
          <w:color w:val="000000"/>
          <w:spacing w:val="2"/>
          <w:lang w:eastAsia="sl-SI"/>
        </w:rPr>
      </w:pPr>
    </w:p>
    <w:p w14:paraId="362A44CA" w14:textId="77777777" w:rsidR="00F335A7" w:rsidRDefault="00F335A7">
      <w:pPr>
        <w:pStyle w:val="Standard"/>
        <w:widowControl w:val="0"/>
        <w:rPr>
          <w:rFonts w:ascii="Arial" w:eastAsia="Times New Roman" w:hAnsi="Arial" w:cs="Arial"/>
          <w:b/>
          <w:color w:val="000000"/>
          <w:spacing w:val="2"/>
          <w:lang w:eastAsia="sl-SI"/>
        </w:rPr>
      </w:pPr>
    </w:p>
    <w:p w14:paraId="0E9DDA45" w14:textId="77777777" w:rsidR="00890EF4" w:rsidRDefault="00890EF4">
      <w:pPr>
        <w:pStyle w:val="Standard"/>
        <w:widowControl w:val="0"/>
        <w:rPr>
          <w:rFonts w:ascii="Arial" w:eastAsia="Times New Roman" w:hAnsi="Arial" w:cs="Arial"/>
          <w:b/>
          <w:color w:val="000000"/>
          <w:spacing w:val="2"/>
          <w:lang w:eastAsia="sl-SI"/>
        </w:rPr>
      </w:pPr>
    </w:p>
    <w:p w14:paraId="69ACB19C" w14:textId="77777777" w:rsidR="007E059E" w:rsidRDefault="007E059E">
      <w:pPr>
        <w:pStyle w:val="Standard"/>
        <w:widowControl w:val="0"/>
        <w:rPr>
          <w:rFonts w:ascii="Arial" w:eastAsia="Times New Roman" w:hAnsi="Arial" w:cs="Arial"/>
          <w:b/>
          <w:color w:val="000000"/>
          <w:spacing w:val="2"/>
          <w:lang w:eastAsia="sl-SI"/>
        </w:rPr>
      </w:pPr>
    </w:p>
    <w:p w14:paraId="58CB4E39" w14:textId="77777777" w:rsidR="00890EF4" w:rsidRDefault="00890EF4">
      <w:pPr>
        <w:pStyle w:val="Standard"/>
        <w:widowControl w:val="0"/>
        <w:rPr>
          <w:rFonts w:ascii="Arial" w:eastAsia="Times New Roman" w:hAnsi="Arial" w:cs="Arial"/>
          <w:b/>
          <w:color w:val="000000"/>
          <w:spacing w:val="2"/>
          <w:lang w:eastAsia="sl-SI"/>
        </w:rPr>
      </w:pPr>
    </w:p>
    <w:p w14:paraId="0A84D3A7" w14:textId="77777777" w:rsidR="00890EF4" w:rsidRDefault="00890EF4">
      <w:pPr>
        <w:pStyle w:val="Standard"/>
        <w:widowControl w:val="0"/>
        <w:rPr>
          <w:rFonts w:ascii="Arial" w:eastAsia="Times New Roman" w:hAnsi="Arial" w:cs="Arial"/>
          <w:b/>
          <w:color w:val="000000"/>
          <w:spacing w:val="2"/>
          <w:lang w:eastAsia="sl-SI"/>
        </w:rPr>
      </w:pPr>
    </w:p>
    <w:p w14:paraId="570B0147" w14:textId="77777777" w:rsidR="00F010D4" w:rsidRDefault="00F010D4">
      <w:pPr>
        <w:pStyle w:val="Standard"/>
        <w:widowControl w:val="0"/>
        <w:rPr>
          <w:rFonts w:ascii="Arial" w:eastAsia="Times New Roman" w:hAnsi="Arial" w:cs="Arial"/>
          <w:b/>
          <w:color w:val="000000"/>
          <w:spacing w:val="2"/>
          <w:lang w:eastAsia="sl-SI"/>
        </w:rPr>
      </w:pPr>
    </w:p>
    <w:p w14:paraId="26D2BC8F" w14:textId="77777777" w:rsidR="00F010D4" w:rsidRDefault="00F010D4">
      <w:pPr>
        <w:pStyle w:val="Standard"/>
        <w:widowControl w:val="0"/>
        <w:rPr>
          <w:rFonts w:ascii="Arial" w:eastAsia="Times New Roman" w:hAnsi="Arial" w:cs="Arial"/>
          <w:b/>
          <w:color w:val="000000"/>
          <w:spacing w:val="2"/>
          <w:lang w:eastAsia="sl-SI"/>
        </w:rPr>
      </w:pPr>
    </w:p>
    <w:p w14:paraId="5DE3E6A9" w14:textId="77777777" w:rsidR="00F010D4" w:rsidRDefault="00F010D4">
      <w:pPr>
        <w:pStyle w:val="Standard"/>
        <w:widowControl w:val="0"/>
        <w:rPr>
          <w:rFonts w:ascii="Arial" w:eastAsia="Times New Roman" w:hAnsi="Arial" w:cs="Arial"/>
          <w:b/>
          <w:color w:val="000000"/>
          <w:spacing w:val="2"/>
          <w:lang w:eastAsia="sl-SI"/>
        </w:rPr>
      </w:pPr>
    </w:p>
    <w:p w14:paraId="39818EE1" w14:textId="77777777" w:rsidR="00F010D4" w:rsidRDefault="00F010D4">
      <w:pPr>
        <w:pStyle w:val="Standard"/>
        <w:widowControl w:val="0"/>
        <w:rPr>
          <w:rFonts w:ascii="Arial" w:eastAsia="Times New Roman" w:hAnsi="Arial" w:cs="Arial"/>
          <w:b/>
          <w:color w:val="000000"/>
          <w:spacing w:val="2"/>
          <w:lang w:eastAsia="sl-SI"/>
        </w:rPr>
      </w:pPr>
    </w:p>
    <w:p w14:paraId="20030E64" w14:textId="77777777" w:rsidR="00F010D4" w:rsidRDefault="00F010D4">
      <w:pPr>
        <w:pStyle w:val="Standard"/>
        <w:widowControl w:val="0"/>
        <w:rPr>
          <w:rFonts w:ascii="Arial" w:eastAsia="Times New Roman" w:hAnsi="Arial" w:cs="Arial"/>
          <w:b/>
          <w:color w:val="000000"/>
          <w:spacing w:val="2"/>
          <w:lang w:eastAsia="sl-SI"/>
        </w:rPr>
      </w:pPr>
    </w:p>
    <w:p w14:paraId="6AD5891F" w14:textId="77777777" w:rsidR="00F010D4" w:rsidRDefault="00F010D4">
      <w:pPr>
        <w:pStyle w:val="Standard"/>
        <w:widowControl w:val="0"/>
        <w:rPr>
          <w:rFonts w:ascii="Arial" w:eastAsia="Times New Roman" w:hAnsi="Arial" w:cs="Arial"/>
          <w:b/>
          <w:color w:val="000000"/>
          <w:spacing w:val="2"/>
          <w:lang w:eastAsia="sl-SI"/>
        </w:rPr>
      </w:pPr>
    </w:p>
    <w:p w14:paraId="24B85336" w14:textId="77777777" w:rsidR="00F335A7" w:rsidRDefault="00F335A7">
      <w:pPr>
        <w:pStyle w:val="Standard"/>
        <w:widowControl w:val="0"/>
        <w:rPr>
          <w:rFonts w:ascii="Arial" w:eastAsia="Times New Roman" w:hAnsi="Arial" w:cs="Arial"/>
          <w:b/>
          <w:color w:val="000000"/>
          <w:spacing w:val="2"/>
          <w:lang w:eastAsia="sl-SI"/>
        </w:rPr>
      </w:pPr>
    </w:p>
    <w:p w14:paraId="0171240A" w14:textId="77777777" w:rsidR="00245A32" w:rsidRDefault="006074FD" w:rsidP="00245A32">
      <w:pPr>
        <w:pStyle w:val="Standard"/>
        <w:rPr>
          <w:rFonts w:ascii="Tahoma" w:hAnsi="Tahoma" w:cs="Tahoma"/>
          <w:sz w:val="18"/>
          <w:szCs w:val="18"/>
        </w:rPr>
      </w:pPr>
      <w:r w:rsidRPr="00245A32">
        <w:rPr>
          <w:rFonts w:ascii="Tahoma" w:hAnsi="Tahoma" w:cs="Tahoma"/>
          <w:sz w:val="18"/>
          <w:szCs w:val="18"/>
        </w:rPr>
        <w:t>Naročnik vabi vse zainteresirane gospodarske subjekte, da skladno z veljavnimi predpisi in to razpisno dokumentacijo predložijo svojo ponudbo za predmetno javno naročilo.</w:t>
      </w:r>
      <w:r w:rsidR="00245A32" w:rsidRPr="00245A32">
        <w:rPr>
          <w:rFonts w:ascii="Tahoma" w:hAnsi="Tahoma" w:cs="Tahoma"/>
          <w:sz w:val="18"/>
          <w:szCs w:val="18"/>
        </w:rPr>
        <w:t xml:space="preserve"> </w:t>
      </w:r>
    </w:p>
    <w:p w14:paraId="01B8C39D" w14:textId="13E87FFC" w:rsidR="00F335A7" w:rsidRPr="00245A32" w:rsidRDefault="00245A32" w:rsidP="00245A32">
      <w:pPr>
        <w:pStyle w:val="Standard"/>
        <w:rPr>
          <w:rFonts w:ascii="Tahoma" w:hAnsi="Tahoma" w:cs="Tahoma"/>
          <w:sz w:val="18"/>
          <w:szCs w:val="18"/>
        </w:rPr>
      </w:pPr>
      <w:r w:rsidRPr="00245A32">
        <w:rPr>
          <w:rFonts w:ascii="Tahoma" w:hAnsi="Tahoma" w:cs="Tahoma"/>
          <w:sz w:val="18"/>
          <w:szCs w:val="18"/>
        </w:rPr>
        <w:t>Ponudbe morajo biti v celoti pripravljene v skladu s to razpisno</w:t>
      </w:r>
      <w:r>
        <w:rPr>
          <w:rFonts w:ascii="Tahoma" w:hAnsi="Tahoma" w:cs="Tahoma"/>
          <w:sz w:val="18"/>
          <w:szCs w:val="18"/>
        </w:rPr>
        <w:t xml:space="preserve"> </w:t>
      </w:r>
      <w:r w:rsidRPr="00245A32">
        <w:rPr>
          <w:rFonts w:ascii="Tahoma" w:hAnsi="Tahoma" w:cs="Tahoma"/>
          <w:sz w:val="18"/>
          <w:szCs w:val="18"/>
        </w:rPr>
        <w:t>dokumentacijo in izpolnjevati vse pogoje za udeležbo</w:t>
      </w:r>
    </w:p>
    <w:p w14:paraId="3B4B5FD2" w14:textId="77777777" w:rsidR="00F010D4" w:rsidRDefault="00F010D4">
      <w:pPr>
        <w:pStyle w:val="Standard"/>
        <w:widowControl w:val="0"/>
        <w:rPr>
          <w:rFonts w:ascii="Arial" w:hAnsi="Arial" w:cs="Arial"/>
        </w:rPr>
      </w:pPr>
    </w:p>
    <w:p w14:paraId="23E45670" w14:textId="77777777" w:rsidR="00F010D4" w:rsidRDefault="00F010D4">
      <w:pPr>
        <w:pStyle w:val="Standard"/>
        <w:widowControl w:val="0"/>
        <w:rPr>
          <w:rFonts w:ascii="Arial" w:hAnsi="Arial" w:cs="Arial"/>
          <w:b/>
        </w:rPr>
      </w:pPr>
    </w:p>
    <w:p w14:paraId="28350646" w14:textId="77777777" w:rsidR="00F335A7" w:rsidRPr="003C60B7" w:rsidRDefault="006074FD">
      <w:pPr>
        <w:pStyle w:val="Standard"/>
        <w:tabs>
          <w:tab w:val="left" w:pos="1928"/>
        </w:tabs>
        <w:rPr>
          <w:rFonts w:ascii="Arial" w:hAnsi="Arial" w:cs="Arial"/>
          <w:b/>
          <w:sz w:val="26"/>
          <w:szCs w:val="26"/>
          <w:u w:val="single"/>
        </w:rPr>
      </w:pPr>
      <w:r w:rsidRPr="003C60B7">
        <w:rPr>
          <w:rFonts w:ascii="Arial" w:hAnsi="Arial" w:cs="Arial"/>
          <w:b/>
          <w:sz w:val="26"/>
          <w:szCs w:val="26"/>
          <w:u w:val="single"/>
        </w:rPr>
        <w:t>KAZALO</w:t>
      </w:r>
    </w:p>
    <w:p w14:paraId="153E73AA" w14:textId="77777777" w:rsidR="00F335A7" w:rsidRPr="003C60B7" w:rsidRDefault="006074FD">
      <w:pPr>
        <w:pStyle w:val="Standard"/>
        <w:tabs>
          <w:tab w:val="left" w:pos="1928"/>
        </w:tabs>
        <w:spacing w:line="264" w:lineRule="auto"/>
        <w:rPr>
          <w:rFonts w:ascii="Arial" w:hAnsi="Arial" w:cs="Arial"/>
        </w:rPr>
      </w:pPr>
      <w:r w:rsidRPr="003C60B7">
        <w:rPr>
          <w:rFonts w:ascii="Arial" w:hAnsi="Arial" w:cs="Arial"/>
        </w:rPr>
        <w:t xml:space="preserve"> </w:t>
      </w:r>
    </w:p>
    <w:sdt>
      <w:sdtPr>
        <w:id w:val="-1741629231"/>
        <w:docPartObj>
          <w:docPartGallery w:val="Table of Contents"/>
          <w:docPartUnique/>
        </w:docPartObj>
      </w:sdtPr>
      <w:sdtEndPr/>
      <w:sdtContent>
        <w:p w14:paraId="22E42D54" w14:textId="2B287A69" w:rsidR="003C60B7" w:rsidRDefault="006074FD">
          <w:pPr>
            <w:pStyle w:val="Kazalovsebine1"/>
            <w:rPr>
              <w:rFonts w:asciiTheme="minorHAnsi" w:eastAsiaTheme="minorEastAsia" w:hAnsiTheme="minorHAnsi" w:cstheme="minorBidi"/>
              <w:noProof/>
              <w:sz w:val="24"/>
              <w:szCs w:val="24"/>
              <w:lang w:eastAsia="sl-SI"/>
              <w14:ligatures w14:val="standardContextual"/>
            </w:rPr>
          </w:pPr>
          <w:r w:rsidRPr="003C60B7">
            <w:fldChar w:fldCharType="begin"/>
          </w:r>
          <w:r w:rsidRPr="003C60B7">
            <w:rPr>
              <w:rStyle w:val="Povezavakazala"/>
              <w:rFonts w:ascii="Arial" w:hAnsi="Arial" w:cs="Arial"/>
              <w:webHidden/>
            </w:rPr>
            <w:instrText>TOC \z \o "1-4" \u \h</w:instrText>
          </w:r>
          <w:r w:rsidRPr="003C60B7">
            <w:rPr>
              <w:rStyle w:val="Povezavakazala"/>
              <w:rFonts w:ascii="Arial" w:hAnsi="Arial" w:cs="Arial"/>
            </w:rPr>
            <w:fldChar w:fldCharType="separate"/>
          </w:r>
          <w:hyperlink w:anchor="_Toc238800223" w:history="1">
            <w:r w:rsidR="003C60B7" w:rsidRPr="0021143B">
              <w:rPr>
                <w:rStyle w:val="Hiperpovezava"/>
                <w:rFonts w:ascii="Tahoma" w:hAnsi="Tahoma" w:cs="Tahoma"/>
                <w:noProof/>
              </w:rPr>
              <w:t>NAVODILA PONUDNIKOM</w:t>
            </w:r>
            <w:r w:rsidR="003C60B7">
              <w:rPr>
                <w:noProof/>
                <w:webHidden/>
              </w:rPr>
              <w:tab/>
            </w:r>
            <w:r w:rsidR="003C60B7">
              <w:rPr>
                <w:noProof/>
                <w:webHidden/>
              </w:rPr>
              <w:fldChar w:fldCharType="begin"/>
            </w:r>
            <w:r w:rsidR="003C60B7">
              <w:rPr>
                <w:noProof/>
                <w:webHidden/>
              </w:rPr>
              <w:instrText xml:space="preserve"> PAGEREF _Toc238800223 \h </w:instrText>
            </w:r>
            <w:r w:rsidR="003C60B7">
              <w:rPr>
                <w:noProof/>
                <w:webHidden/>
              </w:rPr>
            </w:r>
            <w:r w:rsidR="003C60B7">
              <w:rPr>
                <w:noProof/>
                <w:webHidden/>
              </w:rPr>
              <w:fldChar w:fldCharType="separate"/>
            </w:r>
            <w:r w:rsidR="00C97978">
              <w:rPr>
                <w:noProof/>
                <w:webHidden/>
              </w:rPr>
              <w:t>3</w:t>
            </w:r>
            <w:r w:rsidR="003C60B7">
              <w:rPr>
                <w:noProof/>
                <w:webHidden/>
              </w:rPr>
              <w:fldChar w:fldCharType="end"/>
            </w:r>
          </w:hyperlink>
        </w:p>
        <w:p w14:paraId="26ABA9E3" w14:textId="32EF7A4B"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24" w:history="1">
            <w:r w:rsidRPr="0021143B">
              <w:rPr>
                <w:rStyle w:val="Hiperpovezava"/>
                <w:rFonts w:ascii="Tahoma" w:hAnsi="Tahoma" w:cs="Tahoma"/>
                <w:noProof/>
              </w:rPr>
              <w:t>1.</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PRAVNA PODLAGA</w:t>
            </w:r>
            <w:r>
              <w:rPr>
                <w:noProof/>
                <w:webHidden/>
              </w:rPr>
              <w:tab/>
            </w:r>
            <w:r>
              <w:rPr>
                <w:noProof/>
                <w:webHidden/>
              </w:rPr>
              <w:fldChar w:fldCharType="begin"/>
            </w:r>
            <w:r>
              <w:rPr>
                <w:noProof/>
                <w:webHidden/>
              </w:rPr>
              <w:instrText xml:space="preserve"> PAGEREF _Toc238800224 \h </w:instrText>
            </w:r>
            <w:r>
              <w:rPr>
                <w:noProof/>
                <w:webHidden/>
              </w:rPr>
            </w:r>
            <w:r>
              <w:rPr>
                <w:noProof/>
                <w:webHidden/>
              </w:rPr>
              <w:fldChar w:fldCharType="separate"/>
            </w:r>
            <w:r w:rsidR="00C97978">
              <w:rPr>
                <w:noProof/>
                <w:webHidden/>
              </w:rPr>
              <w:t>3</w:t>
            </w:r>
            <w:r>
              <w:rPr>
                <w:noProof/>
                <w:webHidden/>
              </w:rPr>
              <w:fldChar w:fldCharType="end"/>
            </w:r>
          </w:hyperlink>
        </w:p>
        <w:p w14:paraId="22A1300D" w14:textId="543146BF"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25" w:history="1">
            <w:r w:rsidRPr="0021143B">
              <w:rPr>
                <w:rStyle w:val="Hiperpovezava"/>
                <w:rFonts w:ascii="Tahoma" w:hAnsi="Tahoma" w:cs="Tahoma"/>
                <w:noProof/>
              </w:rPr>
              <w:t>2.</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VSEBINA RAZPISNE DOKUMENTACIJE</w:t>
            </w:r>
            <w:r>
              <w:rPr>
                <w:noProof/>
                <w:webHidden/>
              </w:rPr>
              <w:tab/>
            </w:r>
            <w:r>
              <w:rPr>
                <w:noProof/>
                <w:webHidden/>
              </w:rPr>
              <w:fldChar w:fldCharType="begin"/>
            </w:r>
            <w:r>
              <w:rPr>
                <w:noProof/>
                <w:webHidden/>
              </w:rPr>
              <w:instrText xml:space="preserve"> PAGEREF _Toc238800225 \h </w:instrText>
            </w:r>
            <w:r>
              <w:rPr>
                <w:noProof/>
                <w:webHidden/>
              </w:rPr>
            </w:r>
            <w:r>
              <w:rPr>
                <w:noProof/>
                <w:webHidden/>
              </w:rPr>
              <w:fldChar w:fldCharType="separate"/>
            </w:r>
            <w:r w:rsidR="00C97978">
              <w:rPr>
                <w:noProof/>
                <w:webHidden/>
              </w:rPr>
              <w:t>3</w:t>
            </w:r>
            <w:r>
              <w:rPr>
                <w:noProof/>
                <w:webHidden/>
              </w:rPr>
              <w:fldChar w:fldCharType="end"/>
            </w:r>
          </w:hyperlink>
        </w:p>
        <w:p w14:paraId="1CBD1A3F" w14:textId="563E1075"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26" w:history="1">
            <w:r w:rsidRPr="0021143B">
              <w:rPr>
                <w:rStyle w:val="Hiperpovezava"/>
                <w:rFonts w:ascii="Tahoma" w:hAnsi="Tahoma" w:cs="Tahoma"/>
                <w:noProof/>
              </w:rPr>
              <w:t>3.</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PREDMET JAVNEGA NAROČILA</w:t>
            </w:r>
            <w:r>
              <w:rPr>
                <w:noProof/>
                <w:webHidden/>
              </w:rPr>
              <w:tab/>
            </w:r>
            <w:r>
              <w:rPr>
                <w:noProof/>
                <w:webHidden/>
              </w:rPr>
              <w:fldChar w:fldCharType="begin"/>
            </w:r>
            <w:r>
              <w:rPr>
                <w:noProof/>
                <w:webHidden/>
              </w:rPr>
              <w:instrText xml:space="preserve"> PAGEREF _Toc238800226 \h </w:instrText>
            </w:r>
            <w:r>
              <w:rPr>
                <w:noProof/>
                <w:webHidden/>
              </w:rPr>
            </w:r>
            <w:r>
              <w:rPr>
                <w:noProof/>
                <w:webHidden/>
              </w:rPr>
              <w:fldChar w:fldCharType="separate"/>
            </w:r>
            <w:r w:rsidR="00C97978">
              <w:rPr>
                <w:noProof/>
                <w:webHidden/>
              </w:rPr>
              <w:t>3</w:t>
            </w:r>
            <w:r>
              <w:rPr>
                <w:noProof/>
                <w:webHidden/>
              </w:rPr>
              <w:fldChar w:fldCharType="end"/>
            </w:r>
          </w:hyperlink>
        </w:p>
        <w:p w14:paraId="1DA4AD38" w14:textId="71A186F0"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27" w:history="1">
            <w:r w:rsidRPr="0021143B">
              <w:rPr>
                <w:rStyle w:val="Hiperpovezava"/>
                <w:rFonts w:ascii="Tahoma" w:hAnsi="Tahoma" w:cs="Tahoma"/>
                <w:noProof/>
              </w:rPr>
              <w:t>4.</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POSTOPEK ODDAJE JAVNEGA NAROČILA</w:t>
            </w:r>
            <w:r>
              <w:rPr>
                <w:noProof/>
                <w:webHidden/>
              </w:rPr>
              <w:tab/>
            </w:r>
            <w:r>
              <w:rPr>
                <w:noProof/>
                <w:webHidden/>
              </w:rPr>
              <w:fldChar w:fldCharType="begin"/>
            </w:r>
            <w:r>
              <w:rPr>
                <w:noProof/>
                <w:webHidden/>
              </w:rPr>
              <w:instrText xml:space="preserve"> PAGEREF _Toc238800227 \h </w:instrText>
            </w:r>
            <w:r>
              <w:rPr>
                <w:noProof/>
                <w:webHidden/>
              </w:rPr>
            </w:r>
            <w:r>
              <w:rPr>
                <w:noProof/>
                <w:webHidden/>
              </w:rPr>
              <w:fldChar w:fldCharType="separate"/>
            </w:r>
            <w:r w:rsidR="00C97978">
              <w:rPr>
                <w:noProof/>
                <w:webHidden/>
              </w:rPr>
              <w:t>3</w:t>
            </w:r>
            <w:r>
              <w:rPr>
                <w:noProof/>
                <w:webHidden/>
              </w:rPr>
              <w:fldChar w:fldCharType="end"/>
            </w:r>
          </w:hyperlink>
        </w:p>
        <w:p w14:paraId="5195F803" w14:textId="2E956A03"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28" w:history="1">
            <w:r w:rsidRPr="0021143B">
              <w:rPr>
                <w:rStyle w:val="Hiperpovezava"/>
                <w:rFonts w:ascii="Tahoma" w:hAnsi="Tahoma" w:cs="Tahoma"/>
                <w:noProof/>
              </w:rPr>
              <w:t>5.</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ROK IN NAČIN PREDLOŽITVE PONUDBE</w:t>
            </w:r>
            <w:r>
              <w:rPr>
                <w:noProof/>
                <w:webHidden/>
              </w:rPr>
              <w:tab/>
            </w:r>
            <w:r>
              <w:rPr>
                <w:noProof/>
                <w:webHidden/>
              </w:rPr>
              <w:fldChar w:fldCharType="begin"/>
            </w:r>
            <w:r>
              <w:rPr>
                <w:noProof/>
                <w:webHidden/>
              </w:rPr>
              <w:instrText xml:space="preserve"> PAGEREF _Toc238800228 \h </w:instrText>
            </w:r>
            <w:r>
              <w:rPr>
                <w:noProof/>
                <w:webHidden/>
              </w:rPr>
            </w:r>
            <w:r>
              <w:rPr>
                <w:noProof/>
                <w:webHidden/>
              </w:rPr>
              <w:fldChar w:fldCharType="separate"/>
            </w:r>
            <w:r w:rsidR="00C97978">
              <w:rPr>
                <w:noProof/>
                <w:webHidden/>
              </w:rPr>
              <w:t>4</w:t>
            </w:r>
            <w:r>
              <w:rPr>
                <w:noProof/>
                <w:webHidden/>
              </w:rPr>
              <w:fldChar w:fldCharType="end"/>
            </w:r>
          </w:hyperlink>
        </w:p>
        <w:p w14:paraId="01586D8D" w14:textId="5FEAFD20"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29" w:history="1">
            <w:r w:rsidRPr="0021143B">
              <w:rPr>
                <w:rStyle w:val="Hiperpovezava"/>
                <w:rFonts w:ascii="Tahoma" w:hAnsi="Tahoma" w:cs="Tahoma"/>
                <w:noProof/>
              </w:rPr>
              <w:t>6.</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ODPIRANJE PONUDB</w:t>
            </w:r>
            <w:r>
              <w:rPr>
                <w:noProof/>
                <w:webHidden/>
              </w:rPr>
              <w:tab/>
            </w:r>
            <w:r>
              <w:rPr>
                <w:noProof/>
                <w:webHidden/>
              </w:rPr>
              <w:fldChar w:fldCharType="begin"/>
            </w:r>
            <w:r>
              <w:rPr>
                <w:noProof/>
                <w:webHidden/>
              </w:rPr>
              <w:instrText xml:space="preserve"> PAGEREF _Toc238800229 \h </w:instrText>
            </w:r>
            <w:r>
              <w:rPr>
                <w:noProof/>
                <w:webHidden/>
              </w:rPr>
            </w:r>
            <w:r>
              <w:rPr>
                <w:noProof/>
                <w:webHidden/>
              </w:rPr>
              <w:fldChar w:fldCharType="separate"/>
            </w:r>
            <w:r w:rsidR="00C97978">
              <w:rPr>
                <w:noProof/>
                <w:webHidden/>
              </w:rPr>
              <w:t>4</w:t>
            </w:r>
            <w:r>
              <w:rPr>
                <w:noProof/>
                <w:webHidden/>
              </w:rPr>
              <w:fldChar w:fldCharType="end"/>
            </w:r>
          </w:hyperlink>
        </w:p>
        <w:p w14:paraId="386F6143" w14:textId="1EFE9504"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30" w:history="1">
            <w:r w:rsidRPr="0021143B">
              <w:rPr>
                <w:rStyle w:val="Hiperpovezava"/>
                <w:rFonts w:ascii="Tahoma" w:hAnsi="Tahoma" w:cs="Tahoma"/>
                <w:noProof/>
              </w:rPr>
              <w:t>7.</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POJASNILA IN SPREMEMBE RAZPISNE DOKUMENTACIJE</w:t>
            </w:r>
            <w:r>
              <w:rPr>
                <w:noProof/>
                <w:webHidden/>
              </w:rPr>
              <w:tab/>
            </w:r>
            <w:r>
              <w:rPr>
                <w:noProof/>
                <w:webHidden/>
              </w:rPr>
              <w:fldChar w:fldCharType="begin"/>
            </w:r>
            <w:r>
              <w:rPr>
                <w:noProof/>
                <w:webHidden/>
              </w:rPr>
              <w:instrText xml:space="preserve"> PAGEREF _Toc238800230 \h </w:instrText>
            </w:r>
            <w:r>
              <w:rPr>
                <w:noProof/>
                <w:webHidden/>
              </w:rPr>
            </w:r>
            <w:r>
              <w:rPr>
                <w:noProof/>
                <w:webHidden/>
              </w:rPr>
              <w:fldChar w:fldCharType="separate"/>
            </w:r>
            <w:r w:rsidR="00C97978">
              <w:rPr>
                <w:noProof/>
                <w:webHidden/>
              </w:rPr>
              <w:t>5</w:t>
            </w:r>
            <w:r>
              <w:rPr>
                <w:noProof/>
                <w:webHidden/>
              </w:rPr>
              <w:fldChar w:fldCharType="end"/>
            </w:r>
          </w:hyperlink>
        </w:p>
        <w:p w14:paraId="23F3132C" w14:textId="5FB2184B"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31" w:history="1">
            <w:r w:rsidRPr="0021143B">
              <w:rPr>
                <w:rStyle w:val="Hiperpovezava"/>
                <w:rFonts w:ascii="Tahoma" w:hAnsi="Tahoma" w:cs="Tahoma"/>
                <w:noProof/>
              </w:rPr>
              <w:t>8.</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UGOTAVLJANJE SPOSOBNOSTI</w:t>
            </w:r>
            <w:r>
              <w:rPr>
                <w:noProof/>
                <w:webHidden/>
              </w:rPr>
              <w:tab/>
            </w:r>
            <w:r>
              <w:rPr>
                <w:noProof/>
                <w:webHidden/>
              </w:rPr>
              <w:fldChar w:fldCharType="begin"/>
            </w:r>
            <w:r>
              <w:rPr>
                <w:noProof/>
                <w:webHidden/>
              </w:rPr>
              <w:instrText xml:space="preserve"> PAGEREF _Toc238800231 \h </w:instrText>
            </w:r>
            <w:r>
              <w:rPr>
                <w:noProof/>
                <w:webHidden/>
              </w:rPr>
            </w:r>
            <w:r>
              <w:rPr>
                <w:noProof/>
                <w:webHidden/>
              </w:rPr>
              <w:fldChar w:fldCharType="separate"/>
            </w:r>
            <w:r w:rsidR="00C97978">
              <w:rPr>
                <w:noProof/>
                <w:webHidden/>
              </w:rPr>
              <w:t>5</w:t>
            </w:r>
            <w:r>
              <w:rPr>
                <w:noProof/>
                <w:webHidden/>
              </w:rPr>
              <w:fldChar w:fldCharType="end"/>
            </w:r>
          </w:hyperlink>
        </w:p>
        <w:p w14:paraId="3F333708" w14:textId="0CF82E78" w:rsidR="003C60B7" w:rsidRDefault="003C60B7">
          <w:pPr>
            <w:pStyle w:val="Kazalovsebine3"/>
            <w:tabs>
              <w:tab w:val="left" w:pos="1200"/>
              <w:tab w:val="right" w:leader="dot" w:pos="9060"/>
            </w:tabs>
            <w:rPr>
              <w:rFonts w:asciiTheme="minorHAnsi" w:eastAsiaTheme="minorEastAsia" w:hAnsiTheme="minorHAnsi" w:cstheme="minorBidi"/>
              <w:noProof/>
              <w:sz w:val="24"/>
              <w:szCs w:val="24"/>
              <w:lang w:eastAsia="sl-SI"/>
              <w14:ligatures w14:val="standardContextual"/>
            </w:rPr>
          </w:pPr>
          <w:hyperlink w:anchor="_Toc238800232" w:history="1">
            <w:r w:rsidRPr="0021143B">
              <w:rPr>
                <w:rStyle w:val="Hiperpovezava"/>
                <w:rFonts w:ascii="Tahoma" w:hAnsi="Tahoma" w:cs="Tahoma"/>
                <w:noProof/>
              </w:rPr>
              <w:t>8.1.</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Subjekti, za katere se ugotavlja sposobnost</w:t>
            </w:r>
            <w:r>
              <w:rPr>
                <w:noProof/>
                <w:webHidden/>
              </w:rPr>
              <w:tab/>
            </w:r>
            <w:r>
              <w:rPr>
                <w:noProof/>
                <w:webHidden/>
              </w:rPr>
              <w:fldChar w:fldCharType="begin"/>
            </w:r>
            <w:r>
              <w:rPr>
                <w:noProof/>
                <w:webHidden/>
              </w:rPr>
              <w:instrText xml:space="preserve"> PAGEREF _Toc238800232 \h </w:instrText>
            </w:r>
            <w:r>
              <w:rPr>
                <w:noProof/>
                <w:webHidden/>
              </w:rPr>
            </w:r>
            <w:r>
              <w:rPr>
                <w:noProof/>
                <w:webHidden/>
              </w:rPr>
              <w:fldChar w:fldCharType="separate"/>
            </w:r>
            <w:r w:rsidR="00C97978">
              <w:rPr>
                <w:noProof/>
                <w:webHidden/>
              </w:rPr>
              <w:t>5</w:t>
            </w:r>
            <w:r>
              <w:rPr>
                <w:noProof/>
                <w:webHidden/>
              </w:rPr>
              <w:fldChar w:fldCharType="end"/>
            </w:r>
          </w:hyperlink>
        </w:p>
        <w:p w14:paraId="2AD302A7" w14:textId="3EEFCA7A" w:rsidR="003C60B7" w:rsidRDefault="003C60B7">
          <w:pPr>
            <w:pStyle w:val="Kazalovsebine3"/>
            <w:tabs>
              <w:tab w:val="left" w:pos="1200"/>
              <w:tab w:val="right" w:leader="dot" w:pos="9060"/>
            </w:tabs>
            <w:rPr>
              <w:rFonts w:asciiTheme="minorHAnsi" w:eastAsiaTheme="minorEastAsia" w:hAnsiTheme="minorHAnsi" w:cstheme="minorBidi"/>
              <w:noProof/>
              <w:sz w:val="24"/>
              <w:szCs w:val="24"/>
              <w:lang w:eastAsia="sl-SI"/>
              <w14:ligatures w14:val="standardContextual"/>
            </w:rPr>
          </w:pPr>
          <w:hyperlink w:anchor="_Toc238800233" w:history="1">
            <w:r w:rsidRPr="0021143B">
              <w:rPr>
                <w:rStyle w:val="Hiperpovezava"/>
                <w:rFonts w:ascii="Tahoma" w:hAnsi="Tahoma" w:cs="Tahoma"/>
                <w:noProof/>
              </w:rPr>
              <w:t>8.2.</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Razlogi za izključitev</w:t>
            </w:r>
            <w:r>
              <w:rPr>
                <w:noProof/>
                <w:webHidden/>
              </w:rPr>
              <w:tab/>
            </w:r>
            <w:r>
              <w:rPr>
                <w:noProof/>
                <w:webHidden/>
              </w:rPr>
              <w:fldChar w:fldCharType="begin"/>
            </w:r>
            <w:r>
              <w:rPr>
                <w:noProof/>
                <w:webHidden/>
              </w:rPr>
              <w:instrText xml:space="preserve"> PAGEREF _Toc238800233 \h </w:instrText>
            </w:r>
            <w:r>
              <w:rPr>
                <w:noProof/>
                <w:webHidden/>
              </w:rPr>
            </w:r>
            <w:r>
              <w:rPr>
                <w:noProof/>
                <w:webHidden/>
              </w:rPr>
              <w:fldChar w:fldCharType="separate"/>
            </w:r>
            <w:r w:rsidR="00C97978">
              <w:rPr>
                <w:noProof/>
                <w:webHidden/>
              </w:rPr>
              <w:t>6</w:t>
            </w:r>
            <w:r>
              <w:rPr>
                <w:noProof/>
                <w:webHidden/>
              </w:rPr>
              <w:fldChar w:fldCharType="end"/>
            </w:r>
          </w:hyperlink>
        </w:p>
        <w:p w14:paraId="7C1984D9" w14:textId="3D4045C8" w:rsidR="003C60B7" w:rsidRDefault="003C60B7">
          <w:pPr>
            <w:pStyle w:val="Kazalovsebine3"/>
            <w:tabs>
              <w:tab w:val="left" w:pos="1200"/>
              <w:tab w:val="right" w:leader="dot" w:pos="9060"/>
            </w:tabs>
            <w:rPr>
              <w:rFonts w:asciiTheme="minorHAnsi" w:eastAsiaTheme="minorEastAsia" w:hAnsiTheme="minorHAnsi" w:cstheme="minorBidi"/>
              <w:noProof/>
              <w:sz w:val="24"/>
              <w:szCs w:val="24"/>
              <w:lang w:eastAsia="sl-SI"/>
              <w14:ligatures w14:val="standardContextual"/>
            </w:rPr>
          </w:pPr>
          <w:hyperlink w:anchor="_Toc238800234" w:history="1">
            <w:r w:rsidRPr="0021143B">
              <w:rPr>
                <w:rStyle w:val="Hiperpovezava"/>
                <w:rFonts w:ascii="Tahoma" w:hAnsi="Tahoma" w:cs="Tahoma"/>
                <w:noProof/>
              </w:rPr>
              <w:t>8.3.</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Pogoji za priznanje sposobnosti</w:t>
            </w:r>
            <w:r>
              <w:rPr>
                <w:noProof/>
                <w:webHidden/>
              </w:rPr>
              <w:tab/>
            </w:r>
            <w:r>
              <w:rPr>
                <w:noProof/>
                <w:webHidden/>
              </w:rPr>
              <w:fldChar w:fldCharType="begin"/>
            </w:r>
            <w:r>
              <w:rPr>
                <w:noProof/>
                <w:webHidden/>
              </w:rPr>
              <w:instrText xml:space="preserve"> PAGEREF _Toc238800234 \h </w:instrText>
            </w:r>
            <w:r>
              <w:rPr>
                <w:noProof/>
                <w:webHidden/>
              </w:rPr>
            </w:r>
            <w:r>
              <w:rPr>
                <w:noProof/>
                <w:webHidden/>
              </w:rPr>
              <w:fldChar w:fldCharType="separate"/>
            </w:r>
            <w:r w:rsidR="00C97978">
              <w:rPr>
                <w:noProof/>
                <w:webHidden/>
              </w:rPr>
              <w:t>8</w:t>
            </w:r>
            <w:r>
              <w:rPr>
                <w:noProof/>
                <w:webHidden/>
              </w:rPr>
              <w:fldChar w:fldCharType="end"/>
            </w:r>
          </w:hyperlink>
        </w:p>
        <w:p w14:paraId="7A0A8445" w14:textId="5A556FE7"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35" w:history="1">
            <w:r w:rsidRPr="0021143B">
              <w:rPr>
                <w:rStyle w:val="Hiperpovezava"/>
                <w:rFonts w:ascii="Tahoma" w:hAnsi="Tahoma" w:cs="Tahoma"/>
                <w:noProof/>
              </w:rPr>
              <w:t>9.</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POJASNJEVANJE, DOPOLNJEVANJE IN SPREMINJANJE PONUDB</w:t>
            </w:r>
            <w:r>
              <w:rPr>
                <w:noProof/>
                <w:webHidden/>
              </w:rPr>
              <w:tab/>
            </w:r>
            <w:r>
              <w:rPr>
                <w:noProof/>
                <w:webHidden/>
              </w:rPr>
              <w:fldChar w:fldCharType="begin"/>
            </w:r>
            <w:r>
              <w:rPr>
                <w:noProof/>
                <w:webHidden/>
              </w:rPr>
              <w:instrText xml:space="preserve"> PAGEREF _Toc238800235 \h </w:instrText>
            </w:r>
            <w:r>
              <w:rPr>
                <w:noProof/>
                <w:webHidden/>
              </w:rPr>
            </w:r>
            <w:r>
              <w:rPr>
                <w:noProof/>
                <w:webHidden/>
              </w:rPr>
              <w:fldChar w:fldCharType="separate"/>
            </w:r>
            <w:r w:rsidR="00C97978">
              <w:rPr>
                <w:noProof/>
                <w:webHidden/>
              </w:rPr>
              <w:t>9</w:t>
            </w:r>
            <w:r>
              <w:rPr>
                <w:noProof/>
                <w:webHidden/>
              </w:rPr>
              <w:fldChar w:fldCharType="end"/>
            </w:r>
          </w:hyperlink>
        </w:p>
        <w:p w14:paraId="00814C9F" w14:textId="59751680"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36" w:history="1">
            <w:r w:rsidRPr="0021143B">
              <w:rPr>
                <w:rStyle w:val="Hiperpovezava"/>
                <w:rFonts w:ascii="Tahoma" w:hAnsi="Tahoma" w:cs="Tahoma"/>
                <w:noProof/>
              </w:rPr>
              <w:t>10.</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FINANČNA ZAVAROVANJA</w:t>
            </w:r>
            <w:r>
              <w:rPr>
                <w:noProof/>
                <w:webHidden/>
              </w:rPr>
              <w:tab/>
            </w:r>
            <w:r>
              <w:rPr>
                <w:noProof/>
                <w:webHidden/>
              </w:rPr>
              <w:fldChar w:fldCharType="begin"/>
            </w:r>
            <w:r>
              <w:rPr>
                <w:noProof/>
                <w:webHidden/>
              </w:rPr>
              <w:instrText xml:space="preserve"> PAGEREF _Toc238800236 \h </w:instrText>
            </w:r>
            <w:r>
              <w:rPr>
                <w:noProof/>
                <w:webHidden/>
              </w:rPr>
            </w:r>
            <w:r>
              <w:rPr>
                <w:noProof/>
                <w:webHidden/>
              </w:rPr>
              <w:fldChar w:fldCharType="separate"/>
            </w:r>
            <w:r w:rsidR="00C97978">
              <w:rPr>
                <w:noProof/>
                <w:webHidden/>
              </w:rPr>
              <w:t>9</w:t>
            </w:r>
            <w:r>
              <w:rPr>
                <w:noProof/>
                <w:webHidden/>
              </w:rPr>
              <w:fldChar w:fldCharType="end"/>
            </w:r>
          </w:hyperlink>
        </w:p>
        <w:p w14:paraId="7B65257B" w14:textId="4F0AA9EC" w:rsidR="003C60B7" w:rsidRDefault="003C60B7">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38800237" w:history="1">
            <w:r w:rsidRPr="0021143B">
              <w:rPr>
                <w:rStyle w:val="Hiperpovezava"/>
                <w:rFonts w:ascii="Tahoma" w:hAnsi="Tahoma" w:cs="Tahoma"/>
                <w:noProof/>
              </w:rPr>
              <w:t>10.1.</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Zavarovanje za dobro izvedbo pogodbenih obveznosti</w:t>
            </w:r>
            <w:r>
              <w:rPr>
                <w:noProof/>
                <w:webHidden/>
              </w:rPr>
              <w:tab/>
            </w:r>
            <w:r>
              <w:rPr>
                <w:noProof/>
                <w:webHidden/>
              </w:rPr>
              <w:fldChar w:fldCharType="begin"/>
            </w:r>
            <w:r>
              <w:rPr>
                <w:noProof/>
                <w:webHidden/>
              </w:rPr>
              <w:instrText xml:space="preserve"> PAGEREF _Toc238800237 \h </w:instrText>
            </w:r>
            <w:r>
              <w:rPr>
                <w:noProof/>
                <w:webHidden/>
              </w:rPr>
            </w:r>
            <w:r>
              <w:rPr>
                <w:noProof/>
                <w:webHidden/>
              </w:rPr>
              <w:fldChar w:fldCharType="separate"/>
            </w:r>
            <w:r w:rsidR="00C97978">
              <w:rPr>
                <w:noProof/>
                <w:webHidden/>
              </w:rPr>
              <w:t>9</w:t>
            </w:r>
            <w:r>
              <w:rPr>
                <w:noProof/>
                <w:webHidden/>
              </w:rPr>
              <w:fldChar w:fldCharType="end"/>
            </w:r>
          </w:hyperlink>
        </w:p>
        <w:p w14:paraId="725BE8F3" w14:textId="2BFCA228"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38" w:history="1">
            <w:r w:rsidRPr="0021143B">
              <w:rPr>
                <w:rStyle w:val="Hiperpovezava"/>
                <w:rFonts w:ascii="Tahoma" w:hAnsi="Tahoma" w:cs="Tahoma"/>
                <w:noProof/>
              </w:rPr>
              <w:t>10.</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MERILO</w:t>
            </w:r>
            <w:r>
              <w:rPr>
                <w:noProof/>
                <w:webHidden/>
              </w:rPr>
              <w:tab/>
            </w:r>
            <w:r>
              <w:rPr>
                <w:noProof/>
                <w:webHidden/>
              </w:rPr>
              <w:fldChar w:fldCharType="begin"/>
            </w:r>
            <w:r>
              <w:rPr>
                <w:noProof/>
                <w:webHidden/>
              </w:rPr>
              <w:instrText xml:space="preserve"> PAGEREF _Toc238800238 \h </w:instrText>
            </w:r>
            <w:r>
              <w:rPr>
                <w:noProof/>
                <w:webHidden/>
              </w:rPr>
            </w:r>
            <w:r>
              <w:rPr>
                <w:noProof/>
                <w:webHidden/>
              </w:rPr>
              <w:fldChar w:fldCharType="separate"/>
            </w:r>
            <w:r w:rsidR="00C97978">
              <w:rPr>
                <w:noProof/>
                <w:webHidden/>
              </w:rPr>
              <w:t>10</w:t>
            </w:r>
            <w:r>
              <w:rPr>
                <w:noProof/>
                <w:webHidden/>
              </w:rPr>
              <w:fldChar w:fldCharType="end"/>
            </w:r>
          </w:hyperlink>
        </w:p>
        <w:p w14:paraId="4B04B507" w14:textId="27E1B938"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39" w:history="1">
            <w:r w:rsidRPr="0021143B">
              <w:rPr>
                <w:rStyle w:val="Hiperpovezava"/>
                <w:rFonts w:ascii="Tahoma" w:hAnsi="Tahoma" w:cs="Tahoma"/>
                <w:noProof/>
              </w:rPr>
              <w:t>11.</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PONUDBENA DOKUMENTACIJA</w:t>
            </w:r>
            <w:r>
              <w:rPr>
                <w:noProof/>
                <w:webHidden/>
              </w:rPr>
              <w:tab/>
            </w:r>
            <w:r>
              <w:rPr>
                <w:noProof/>
                <w:webHidden/>
              </w:rPr>
              <w:fldChar w:fldCharType="begin"/>
            </w:r>
            <w:r>
              <w:rPr>
                <w:noProof/>
                <w:webHidden/>
              </w:rPr>
              <w:instrText xml:space="preserve"> PAGEREF _Toc238800239 \h </w:instrText>
            </w:r>
            <w:r>
              <w:rPr>
                <w:noProof/>
                <w:webHidden/>
              </w:rPr>
            </w:r>
            <w:r>
              <w:rPr>
                <w:noProof/>
                <w:webHidden/>
              </w:rPr>
              <w:fldChar w:fldCharType="separate"/>
            </w:r>
            <w:r w:rsidR="00C97978">
              <w:rPr>
                <w:noProof/>
                <w:webHidden/>
              </w:rPr>
              <w:t>11</w:t>
            </w:r>
            <w:r>
              <w:rPr>
                <w:noProof/>
                <w:webHidden/>
              </w:rPr>
              <w:fldChar w:fldCharType="end"/>
            </w:r>
          </w:hyperlink>
        </w:p>
        <w:p w14:paraId="0EA1A609" w14:textId="14EE6DD6" w:rsidR="003C60B7" w:rsidRDefault="003C60B7">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38800240" w:history="1">
            <w:r w:rsidRPr="0021143B">
              <w:rPr>
                <w:rStyle w:val="Hiperpovezava"/>
                <w:rFonts w:ascii="Tahoma" w:hAnsi="Tahoma" w:cs="Tahoma"/>
                <w:noProof/>
              </w:rPr>
              <w:t>11.1.</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Navodilo za izpolnitev obrazcev</w:t>
            </w:r>
            <w:r>
              <w:rPr>
                <w:noProof/>
                <w:webHidden/>
              </w:rPr>
              <w:tab/>
            </w:r>
            <w:r>
              <w:rPr>
                <w:noProof/>
                <w:webHidden/>
              </w:rPr>
              <w:fldChar w:fldCharType="begin"/>
            </w:r>
            <w:r>
              <w:rPr>
                <w:noProof/>
                <w:webHidden/>
              </w:rPr>
              <w:instrText xml:space="preserve"> PAGEREF _Toc238800240 \h </w:instrText>
            </w:r>
            <w:r>
              <w:rPr>
                <w:noProof/>
                <w:webHidden/>
              </w:rPr>
            </w:r>
            <w:r>
              <w:rPr>
                <w:noProof/>
                <w:webHidden/>
              </w:rPr>
              <w:fldChar w:fldCharType="separate"/>
            </w:r>
            <w:r w:rsidR="00C97978">
              <w:rPr>
                <w:noProof/>
                <w:webHidden/>
              </w:rPr>
              <w:t>11</w:t>
            </w:r>
            <w:r>
              <w:rPr>
                <w:noProof/>
                <w:webHidden/>
              </w:rPr>
              <w:fldChar w:fldCharType="end"/>
            </w:r>
          </w:hyperlink>
        </w:p>
        <w:p w14:paraId="6A6B6E99" w14:textId="6A5FC3B3" w:rsidR="003C60B7" w:rsidRDefault="003C60B7">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38800241" w:history="1">
            <w:r w:rsidRPr="0021143B">
              <w:rPr>
                <w:rStyle w:val="Hiperpovezava"/>
                <w:rFonts w:ascii="Tahoma" w:hAnsi="Tahoma" w:cs="Tahoma"/>
                <w:noProof/>
              </w:rPr>
              <w:t>11.2.</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Ponudbeni predračun</w:t>
            </w:r>
            <w:r>
              <w:rPr>
                <w:noProof/>
                <w:webHidden/>
              </w:rPr>
              <w:tab/>
            </w:r>
            <w:r>
              <w:rPr>
                <w:noProof/>
                <w:webHidden/>
              </w:rPr>
              <w:fldChar w:fldCharType="begin"/>
            </w:r>
            <w:r>
              <w:rPr>
                <w:noProof/>
                <w:webHidden/>
              </w:rPr>
              <w:instrText xml:space="preserve"> PAGEREF _Toc238800241 \h </w:instrText>
            </w:r>
            <w:r>
              <w:rPr>
                <w:noProof/>
                <w:webHidden/>
              </w:rPr>
            </w:r>
            <w:r>
              <w:rPr>
                <w:noProof/>
                <w:webHidden/>
              </w:rPr>
              <w:fldChar w:fldCharType="separate"/>
            </w:r>
            <w:r w:rsidR="00C97978">
              <w:rPr>
                <w:noProof/>
                <w:webHidden/>
              </w:rPr>
              <w:t>12</w:t>
            </w:r>
            <w:r>
              <w:rPr>
                <w:noProof/>
                <w:webHidden/>
              </w:rPr>
              <w:fldChar w:fldCharType="end"/>
            </w:r>
          </w:hyperlink>
        </w:p>
        <w:p w14:paraId="367EE0CA" w14:textId="15D5B8D1" w:rsidR="003C60B7" w:rsidRDefault="003C60B7">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38800242" w:history="1">
            <w:r w:rsidRPr="0021143B">
              <w:rPr>
                <w:rStyle w:val="Hiperpovezava"/>
                <w:rFonts w:ascii="Tahoma" w:hAnsi="Tahoma" w:cs="Tahoma"/>
                <w:noProof/>
              </w:rPr>
              <w:t>11.3.</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Skupna ponudba</w:t>
            </w:r>
            <w:r>
              <w:rPr>
                <w:noProof/>
                <w:webHidden/>
              </w:rPr>
              <w:tab/>
            </w:r>
            <w:r>
              <w:rPr>
                <w:noProof/>
                <w:webHidden/>
              </w:rPr>
              <w:fldChar w:fldCharType="begin"/>
            </w:r>
            <w:r>
              <w:rPr>
                <w:noProof/>
                <w:webHidden/>
              </w:rPr>
              <w:instrText xml:space="preserve"> PAGEREF _Toc238800242 \h </w:instrText>
            </w:r>
            <w:r>
              <w:rPr>
                <w:noProof/>
                <w:webHidden/>
              </w:rPr>
            </w:r>
            <w:r>
              <w:rPr>
                <w:noProof/>
                <w:webHidden/>
              </w:rPr>
              <w:fldChar w:fldCharType="separate"/>
            </w:r>
            <w:r w:rsidR="00C97978">
              <w:rPr>
                <w:noProof/>
                <w:webHidden/>
              </w:rPr>
              <w:t>12</w:t>
            </w:r>
            <w:r>
              <w:rPr>
                <w:noProof/>
                <w:webHidden/>
              </w:rPr>
              <w:fldChar w:fldCharType="end"/>
            </w:r>
          </w:hyperlink>
        </w:p>
        <w:p w14:paraId="3C826CDD" w14:textId="3AA57143" w:rsidR="003C60B7" w:rsidRDefault="003C60B7">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38800243" w:history="1">
            <w:r w:rsidRPr="0021143B">
              <w:rPr>
                <w:rStyle w:val="Hiperpovezava"/>
                <w:rFonts w:ascii="Tahoma" w:hAnsi="Tahoma" w:cs="Tahoma"/>
                <w:noProof/>
              </w:rPr>
              <w:t>11.4.</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Ponudba s podizvajalci</w:t>
            </w:r>
            <w:r>
              <w:rPr>
                <w:noProof/>
                <w:webHidden/>
              </w:rPr>
              <w:tab/>
            </w:r>
            <w:r>
              <w:rPr>
                <w:noProof/>
                <w:webHidden/>
              </w:rPr>
              <w:fldChar w:fldCharType="begin"/>
            </w:r>
            <w:r>
              <w:rPr>
                <w:noProof/>
                <w:webHidden/>
              </w:rPr>
              <w:instrText xml:space="preserve"> PAGEREF _Toc238800243 \h </w:instrText>
            </w:r>
            <w:r>
              <w:rPr>
                <w:noProof/>
                <w:webHidden/>
              </w:rPr>
            </w:r>
            <w:r>
              <w:rPr>
                <w:noProof/>
                <w:webHidden/>
              </w:rPr>
              <w:fldChar w:fldCharType="separate"/>
            </w:r>
            <w:r w:rsidR="00C97978">
              <w:rPr>
                <w:noProof/>
                <w:webHidden/>
              </w:rPr>
              <w:t>13</w:t>
            </w:r>
            <w:r>
              <w:rPr>
                <w:noProof/>
                <w:webHidden/>
              </w:rPr>
              <w:fldChar w:fldCharType="end"/>
            </w:r>
          </w:hyperlink>
        </w:p>
        <w:p w14:paraId="72973F10" w14:textId="53E62D8B" w:rsidR="003C60B7" w:rsidRDefault="003C60B7">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38800244" w:history="1">
            <w:r w:rsidRPr="0021143B">
              <w:rPr>
                <w:rStyle w:val="Hiperpovezava"/>
                <w:rFonts w:ascii="Tahoma" w:hAnsi="Tahoma" w:cs="Tahoma"/>
                <w:noProof/>
              </w:rPr>
              <w:t>11.5.</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Uporaba zmogljivosti drugega subjekta</w:t>
            </w:r>
            <w:r>
              <w:rPr>
                <w:noProof/>
                <w:webHidden/>
              </w:rPr>
              <w:tab/>
            </w:r>
            <w:r>
              <w:rPr>
                <w:noProof/>
                <w:webHidden/>
              </w:rPr>
              <w:fldChar w:fldCharType="begin"/>
            </w:r>
            <w:r>
              <w:rPr>
                <w:noProof/>
                <w:webHidden/>
              </w:rPr>
              <w:instrText xml:space="preserve"> PAGEREF _Toc238800244 \h </w:instrText>
            </w:r>
            <w:r>
              <w:rPr>
                <w:noProof/>
                <w:webHidden/>
              </w:rPr>
            </w:r>
            <w:r>
              <w:rPr>
                <w:noProof/>
                <w:webHidden/>
              </w:rPr>
              <w:fldChar w:fldCharType="separate"/>
            </w:r>
            <w:r w:rsidR="00C97978">
              <w:rPr>
                <w:noProof/>
                <w:webHidden/>
              </w:rPr>
              <w:t>13</w:t>
            </w:r>
            <w:r>
              <w:rPr>
                <w:noProof/>
                <w:webHidden/>
              </w:rPr>
              <w:fldChar w:fldCharType="end"/>
            </w:r>
          </w:hyperlink>
        </w:p>
        <w:p w14:paraId="2F5B2E6B" w14:textId="5827BF65"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45" w:history="1">
            <w:r w:rsidRPr="0021143B">
              <w:rPr>
                <w:rStyle w:val="Hiperpovezava"/>
                <w:rFonts w:ascii="Tahoma" w:hAnsi="Tahoma" w:cs="Tahoma"/>
                <w:noProof/>
              </w:rPr>
              <w:t>12.</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ZAUPNOST</w:t>
            </w:r>
            <w:r>
              <w:rPr>
                <w:noProof/>
                <w:webHidden/>
              </w:rPr>
              <w:tab/>
            </w:r>
            <w:r>
              <w:rPr>
                <w:noProof/>
                <w:webHidden/>
              </w:rPr>
              <w:fldChar w:fldCharType="begin"/>
            </w:r>
            <w:r>
              <w:rPr>
                <w:noProof/>
                <w:webHidden/>
              </w:rPr>
              <w:instrText xml:space="preserve"> PAGEREF _Toc238800245 \h </w:instrText>
            </w:r>
            <w:r>
              <w:rPr>
                <w:noProof/>
                <w:webHidden/>
              </w:rPr>
            </w:r>
            <w:r>
              <w:rPr>
                <w:noProof/>
                <w:webHidden/>
              </w:rPr>
              <w:fldChar w:fldCharType="separate"/>
            </w:r>
            <w:r w:rsidR="00C97978">
              <w:rPr>
                <w:noProof/>
                <w:webHidden/>
              </w:rPr>
              <w:t>13</w:t>
            </w:r>
            <w:r>
              <w:rPr>
                <w:noProof/>
                <w:webHidden/>
              </w:rPr>
              <w:fldChar w:fldCharType="end"/>
            </w:r>
          </w:hyperlink>
        </w:p>
        <w:p w14:paraId="58107E09" w14:textId="2F21D118"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46" w:history="1">
            <w:r w:rsidRPr="0021143B">
              <w:rPr>
                <w:rStyle w:val="Hiperpovezava"/>
                <w:rFonts w:ascii="Tahoma" w:hAnsi="Tahoma" w:cs="Tahoma"/>
                <w:noProof/>
              </w:rPr>
              <w:t>13.</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ODSTOP OD ODDAJE JAVNEGA NAROČILA</w:t>
            </w:r>
            <w:r>
              <w:rPr>
                <w:noProof/>
                <w:webHidden/>
              </w:rPr>
              <w:tab/>
            </w:r>
            <w:r>
              <w:rPr>
                <w:noProof/>
                <w:webHidden/>
              </w:rPr>
              <w:fldChar w:fldCharType="begin"/>
            </w:r>
            <w:r>
              <w:rPr>
                <w:noProof/>
                <w:webHidden/>
              </w:rPr>
              <w:instrText xml:space="preserve"> PAGEREF _Toc238800246 \h </w:instrText>
            </w:r>
            <w:r>
              <w:rPr>
                <w:noProof/>
                <w:webHidden/>
              </w:rPr>
            </w:r>
            <w:r>
              <w:rPr>
                <w:noProof/>
                <w:webHidden/>
              </w:rPr>
              <w:fldChar w:fldCharType="separate"/>
            </w:r>
            <w:r w:rsidR="00C97978">
              <w:rPr>
                <w:noProof/>
                <w:webHidden/>
              </w:rPr>
              <w:t>13</w:t>
            </w:r>
            <w:r>
              <w:rPr>
                <w:noProof/>
                <w:webHidden/>
              </w:rPr>
              <w:fldChar w:fldCharType="end"/>
            </w:r>
          </w:hyperlink>
        </w:p>
        <w:p w14:paraId="0BBFFDD5" w14:textId="44A8F33F"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47" w:history="1">
            <w:r w:rsidRPr="0021143B">
              <w:rPr>
                <w:rStyle w:val="Hiperpovezava"/>
                <w:rFonts w:ascii="Tahoma" w:hAnsi="Tahoma" w:cs="Tahoma"/>
                <w:noProof/>
              </w:rPr>
              <w:t>14.</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POGODBA</w:t>
            </w:r>
            <w:r>
              <w:rPr>
                <w:noProof/>
                <w:webHidden/>
              </w:rPr>
              <w:tab/>
            </w:r>
            <w:r>
              <w:rPr>
                <w:noProof/>
                <w:webHidden/>
              </w:rPr>
              <w:fldChar w:fldCharType="begin"/>
            </w:r>
            <w:r>
              <w:rPr>
                <w:noProof/>
                <w:webHidden/>
              </w:rPr>
              <w:instrText xml:space="preserve"> PAGEREF _Toc238800247 \h </w:instrText>
            </w:r>
            <w:r>
              <w:rPr>
                <w:noProof/>
                <w:webHidden/>
              </w:rPr>
            </w:r>
            <w:r>
              <w:rPr>
                <w:noProof/>
                <w:webHidden/>
              </w:rPr>
              <w:fldChar w:fldCharType="separate"/>
            </w:r>
            <w:r w:rsidR="00C97978">
              <w:rPr>
                <w:noProof/>
                <w:webHidden/>
              </w:rPr>
              <w:t>14</w:t>
            </w:r>
            <w:r>
              <w:rPr>
                <w:noProof/>
                <w:webHidden/>
              </w:rPr>
              <w:fldChar w:fldCharType="end"/>
            </w:r>
          </w:hyperlink>
        </w:p>
        <w:p w14:paraId="5F7990B2" w14:textId="34790527"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48" w:history="1">
            <w:r w:rsidRPr="0021143B">
              <w:rPr>
                <w:rStyle w:val="Hiperpovezava"/>
                <w:rFonts w:ascii="Tahoma" w:hAnsi="Tahoma" w:cs="Tahoma"/>
                <w:noProof/>
              </w:rPr>
              <w:t>15.</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PROTIKORUPCIJSKO DOLOČILO</w:t>
            </w:r>
            <w:r>
              <w:rPr>
                <w:noProof/>
                <w:webHidden/>
              </w:rPr>
              <w:tab/>
            </w:r>
            <w:r>
              <w:rPr>
                <w:noProof/>
                <w:webHidden/>
              </w:rPr>
              <w:fldChar w:fldCharType="begin"/>
            </w:r>
            <w:r>
              <w:rPr>
                <w:noProof/>
                <w:webHidden/>
              </w:rPr>
              <w:instrText xml:space="preserve"> PAGEREF _Toc238800248 \h </w:instrText>
            </w:r>
            <w:r>
              <w:rPr>
                <w:noProof/>
                <w:webHidden/>
              </w:rPr>
            </w:r>
            <w:r>
              <w:rPr>
                <w:noProof/>
                <w:webHidden/>
              </w:rPr>
              <w:fldChar w:fldCharType="separate"/>
            </w:r>
            <w:r w:rsidR="00C97978">
              <w:rPr>
                <w:noProof/>
                <w:webHidden/>
              </w:rPr>
              <w:t>14</w:t>
            </w:r>
            <w:r>
              <w:rPr>
                <w:noProof/>
                <w:webHidden/>
              </w:rPr>
              <w:fldChar w:fldCharType="end"/>
            </w:r>
          </w:hyperlink>
        </w:p>
        <w:p w14:paraId="55B0DEF8" w14:textId="7ED42B91"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49" w:history="1">
            <w:r w:rsidRPr="0021143B">
              <w:rPr>
                <w:rStyle w:val="Hiperpovezava"/>
                <w:rFonts w:ascii="Tahoma" w:hAnsi="Tahoma" w:cs="Tahoma"/>
                <w:noProof/>
              </w:rPr>
              <w:t>16.</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POUK O PRAVNEM VARSTVU</w:t>
            </w:r>
            <w:r>
              <w:rPr>
                <w:noProof/>
                <w:webHidden/>
              </w:rPr>
              <w:tab/>
            </w:r>
            <w:r>
              <w:rPr>
                <w:noProof/>
                <w:webHidden/>
              </w:rPr>
              <w:fldChar w:fldCharType="begin"/>
            </w:r>
            <w:r>
              <w:rPr>
                <w:noProof/>
                <w:webHidden/>
              </w:rPr>
              <w:instrText xml:space="preserve"> PAGEREF _Toc238800249 \h </w:instrText>
            </w:r>
            <w:r>
              <w:rPr>
                <w:noProof/>
                <w:webHidden/>
              </w:rPr>
            </w:r>
            <w:r>
              <w:rPr>
                <w:noProof/>
                <w:webHidden/>
              </w:rPr>
              <w:fldChar w:fldCharType="separate"/>
            </w:r>
            <w:r w:rsidR="00C97978">
              <w:rPr>
                <w:noProof/>
                <w:webHidden/>
              </w:rPr>
              <w:t>14</w:t>
            </w:r>
            <w:r>
              <w:rPr>
                <w:noProof/>
                <w:webHidden/>
              </w:rPr>
              <w:fldChar w:fldCharType="end"/>
            </w:r>
          </w:hyperlink>
        </w:p>
        <w:p w14:paraId="15034D28" w14:textId="77389B2E" w:rsidR="00F335A7" w:rsidRDefault="006074FD">
          <w:pPr>
            <w:pStyle w:val="Kazalovsebine1"/>
            <w:rPr>
              <w:rFonts w:asciiTheme="minorHAnsi" w:eastAsiaTheme="minorEastAsia" w:hAnsiTheme="minorHAnsi" w:cstheme="minorBidi"/>
              <w:kern w:val="0"/>
              <w:lang w:eastAsia="sl-SI"/>
            </w:rPr>
          </w:pPr>
          <w:r w:rsidRPr="003C60B7">
            <w:rPr>
              <w:rStyle w:val="Povezavakazala"/>
            </w:rPr>
            <w:fldChar w:fldCharType="end"/>
          </w:r>
        </w:p>
      </w:sdtContent>
    </w:sdt>
    <w:p w14:paraId="3AB3C4C8" w14:textId="77777777" w:rsidR="00F335A7" w:rsidRDefault="006074FD">
      <w:pPr>
        <w:pStyle w:val="Kazalovsebine1"/>
        <w:rPr>
          <w:rFonts w:ascii="Arial" w:eastAsia="Calibri" w:hAnsi="Arial" w:cs="Arial"/>
          <w:lang w:eastAsia="zh-CN"/>
        </w:rPr>
      </w:pPr>
      <w:r>
        <w:br w:type="page"/>
      </w:r>
    </w:p>
    <w:p w14:paraId="1D9110EA" w14:textId="77777777" w:rsidR="00F335A7" w:rsidRPr="00B11FE6" w:rsidRDefault="006074FD" w:rsidP="00B11FE6">
      <w:pPr>
        <w:pStyle w:val="Naslov1"/>
        <w:pBdr>
          <w:top w:val="single" w:sz="4" w:space="1" w:color="000000"/>
          <w:left w:val="single" w:sz="4" w:space="4" w:color="000000"/>
          <w:bottom w:val="single" w:sz="4" w:space="1" w:color="000000"/>
          <w:right w:val="single" w:sz="4" w:space="4" w:color="000000"/>
        </w:pBdr>
        <w:shd w:val="clear" w:color="auto" w:fill="99CC00"/>
        <w:ind w:left="0" w:firstLine="0"/>
        <w:jc w:val="center"/>
        <w:rPr>
          <w:rFonts w:ascii="Tahoma" w:hAnsi="Tahoma" w:cs="Tahoma"/>
          <w:sz w:val="18"/>
          <w:szCs w:val="18"/>
          <w:u w:val="none"/>
        </w:rPr>
      </w:pPr>
      <w:bookmarkStart w:id="0" w:name="_Toc238800223"/>
      <w:r w:rsidRPr="00B11FE6">
        <w:rPr>
          <w:rFonts w:ascii="Tahoma" w:hAnsi="Tahoma" w:cs="Tahoma"/>
          <w:sz w:val="18"/>
          <w:szCs w:val="18"/>
          <w:u w:val="none"/>
        </w:rPr>
        <w:lastRenderedPageBreak/>
        <w:t>NAVODILA PONUDNIKOM</w:t>
      </w:r>
      <w:bookmarkEnd w:id="0"/>
    </w:p>
    <w:p w14:paraId="614295D5" w14:textId="77777777" w:rsidR="00F335A7" w:rsidRPr="00B11FE6" w:rsidRDefault="00F335A7">
      <w:pPr>
        <w:pStyle w:val="Standard"/>
        <w:keepNext/>
        <w:rPr>
          <w:rFonts w:ascii="Tahoma" w:hAnsi="Tahoma" w:cs="Tahoma"/>
          <w:sz w:val="18"/>
          <w:szCs w:val="18"/>
        </w:rPr>
      </w:pPr>
    </w:p>
    <w:p w14:paraId="527AE864" w14:textId="77777777" w:rsidR="00F335A7" w:rsidRPr="00B11FE6" w:rsidRDefault="006074FD" w:rsidP="00420C88">
      <w:pPr>
        <w:pStyle w:val="Naslov1"/>
        <w:numPr>
          <w:ilvl w:val="0"/>
          <w:numId w:val="2"/>
        </w:numPr>
        <w:rPr>
          <w:rFonts w:ascii="Tahoma" w:hAnsi="Tahoma" w:cs="Tahoma"/>
          <w:sz w:val="18"/>
          <w:szCs w:val="18"/>
        </w:rPr>
      </w:pPr>
      <w:bookmarkStart w:id="1" w:name="_Toc238800224"/>
      <w:r w:rsidRPr="00B11FE6">
        <w:rPr>
          <w:rFonts w:ascii="Tahoma" w:hAnsi="Tahoma" w:cs="Tahoma"/>
          <w:sz w:val="18"/>
          <w:szCs w:val="18"/>
        </w:rPr>
        <w:t>PRAVNA PODLAGA</w:t>
      </w:r>
      <w:bookmarkEnd w:id="1"/>
    </w:p>
    <w:p w14:paraId="50322044" w14:textId="77777777" w:rsidR="00F335A7" w:rsidRPr="00B11FE6" w:rsidRDefault="00F335A7">
      <w:pPr>
        <w:pStyle w:val="Standard"/>
        <w:keepNext/>
        <w:rPr>
          <w:rFonts w:ascii="Tahoma" w:hAnsi="Tahoma" w:cs="Tahoma"/>
          <w:color w:val="000000" w:themeColor="text1"/>
          <w:sz w:val="18"/>
          <w:szCs w:val="18"/>
        </w:rPr>
      </w:pPr>
    </w:p>
    <w:p w14:paraId="363C9093" w14:textId="4441F6CD" w:rsidR="00F335A7" w:rsidRPr="00B11FE6" w:rsidRDefault="006074FD">
      <w:pPr>
        <w:pStyle w:val="Standard"/>
        <w:rPr>
          <w:rFonts w:ascii="Tahoma" w:hAnsi="Tahoma" w:cs="Tahoma"/>
          <w:sz w:val="18"/>
          <w:szCs w:val="18"/>
        </w:rPr>
      </w:pPr>
      <w:r w:rsidRPr="00B11FE6">
        <w:rPr>
          <w:rFonts w:ascii="Tahoma" w:hAnsi="Tahoma" w:cs="Tahoma"/>
          <w:color w:val="000000" w:themeColor="text1"/>
          <w:sz w:val="18"/>
          <w:szCs w:val="18"/>
        </w:rPr>
        <w:t>Postopek oddaje javnega naročila se izvaja na podlagi Zakona o javnem naročanju (Uradni list RS, št. 91/2015</w:t>
      </w:r>
      <w:r w:rsidR="00107CCA">
        <w:rPr>
          <w:rFonts w:ascii="Tahoma" w:hAnsi="Tahoma" w:cs="Tahoma"/>
          <w:color w:val="000000" w:themeColor="text1"/>
          <w:sz w:val="18"/>
          <w:szCs w:val="18"/>
        </w:rPr>
        <w:t xml:space="preserve"> s spremembami in dopolnitvami</w:t>
      </w:r>
      <w:r w:rsidRPr="00B11FE6">
        <w:rPr>
          <w:rFonts w:ascii="Tahoma" w:hAnsi="Tahoma" w:cs="Tahoma"/>
          <w:color w:val="000000" w:themeColor="text1"/>
          <w:sz w:val="18"/>
          <w:szCs w:val="18"/>
        </w:rPr>
        <w:t xml:space="preserve">; v nadaljevanju tudi: ZJN-3) in podzakonskih </w:t>
      </w:r>
      <w:r w:rsidRPr="00B11FE6">
        <w:rPr>
          <w:rFonts w:ascii="Tahoma" w:hAnsi="Tahoma" w:cs="Tahoma"/>
          <w:sz w:val="18"/>
          <w:szCs w:val="18"/>
        </w:rPr>
        <w:t>aktov, ki urejajo javno naročanje, v skladu z veljavno zakonodajo, ki ureja področje javnih financ, področje predmeta javnega naročila ter drugimi veljavnimi predpisi.</w:t>
      </w:r>
    </w:p>
    <w:p w14:paraId="4C83301E" w14:textId="77777777" w:rsidR="00F335A7" w:rsidRPr="00B11FE6" w:rsidRDefault="00F335A7">
      <w:pPr>
        <w:pStyle w:val="Standard"/>
        <w:rPr>
          <w:rFonts w:ascii="Tahoma" w:hAnsi="Tahoma" w:cs="Tahoma"/>
          <w:color w:val="000000" w:themeColor="text1"/>
          <w:sz w:val="18"/>
          <w:szCs w:val="18"/>
        </w:rPr>
      </w:pPr>
    </w:p>
    <w:p w14:paraId="5FD9CB22" w14:textId="77777777" w:rsidR="00F335A7" w:rsidRPr="00B11FE6" w:rsidRDefault="006074FD" w:rsidP="001E1FCB">
      <w:pPr>
        <w:pStyle w:val="Naslov1"/>
        <w:numPr>
          <w:ilvl w:val="0"/>
          <w:numId w:val="8"/>
        </w:numPr>
        <w:ind w:left="851" w:hanging="491"/>
        <w:rPr>
          <w:rFonts w:ascii="Tahoma" w:hAnsi="Tahoma" w:cs="Tahoma"/>
          <w:sz w:val="18"/>
          <w:szCs w:val="18"/>
        </w:rPr>
      </w:pPr>
      <w:bookmarkStart w:id="2" w:name="_Toc238800225"/>
      <w:r w:rsidRPr="00B11FE6">
        <w:rPr>
          <w:rFonts w:ascii="Tahoma" w:hAnsi="Tahoma" w:cs="Tahoma"/>
          <w:sz w:val="18"/>
          <w:szCs w:val="18"/>
        </w:rPr>
        <w:t>VSEBINA RAZPISNE DOKUMENTACIJE</w:t>
      </w:r>
      <w:bookmarkEnd w:id="2"/>
    </w:p>
    <w:p w14:paraId="4152C832" w14:textId="77777777" w:rsidR="00F335A7" w:rsidRPr="00B11FE6" w:rsidRDefault="00F335A7">
      <w:pPr>
        <w:pStyle w:val="Standard"/>
        <w:keepNext/>
        <w:rPr>
          <w:rFonts w:ascii="Tahoma" w:hAnsi="Tahoma" w:cs="Tahoma"/>
          <w:sz w:val="18"/>
          <w:szCs w:val="18"/>
        </w:rPr>
      </w:pPr>
    </w:p>
    <w:p w14:paraId="1FD6EEC6"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Naročnik je za oddajo predmetnega javnega naročila pripravil razpisno dokumentacijo, ki jo sestavljajo naslednji dokumenti:</w:t>
      </w:r>
    </w:p>
    <w:p w14:paraId="1392D5C8" w14:textId="77777777" w:rsidR="00F335A7" w:rsidRDefault="006074FD" w:rsidP="00420C88">
      <w:pPr>
        <w:pStyle w:val="Odstavekseznama"/>
        <w:numPr>
          <w:ilvl w:val="0"/>
          <w:numId w:val="3"/>
        </w:numPr>
        <w:rPr>
          <w:rFonts w:ascii="Tahoma" w:hAnsi="Tahoma" w:cs="Tahoma"/>
          <w:sz w:val="18"/>
          <w:szCs w:val="18"/>
        </w:rPr>
      </w:pPr>
      <w:r w:rsidRPr="00B11FE6">
        <w:rPr>
          <w:rFonts w:ascii="Tahoma" w:hAnsi="Tahoma" w:cs="Tahoma"/>
          <w:sz w:val="18"/>
          <w:szCs w:val="18"/>
        </w:rPr>
        <w:t>Navodila ponudnikom</w:t>
      </w:r>
    </w:p>
    <w:p w14:paraId="31261755" w14:textId="31086C6E" w:rsidR="003E5990" w:rsidRDefault="003E5990" w:rsidP="006D5CEE">
      <w:pPr>
        <w:pStyle w:val="Odstavekseznama"/>
        <w:numPr>
          <w:ilvl w:val="0"/>
          <w:numId w:val="3"/>
        </w:numPr>
        <w:rPr>
          <w:rFonts w:ascii="Tahoma" w:hAnsi="Tahoma" w:cs="Tahoma"/>
          <w:sz w:val="18"/>
          <w:szCs w:val="18"/>
        </w:rPr>
      </w:pPr>
      <w:r>
        <w:rPr>
          <w:rFonts w:ascii="Tahoma" w:hAnsi="Tahoma" w:cs="Tahoma"/>
          <w:sz w:val="18"/>
          <w:szCs w:val="18"/>
        </w:rPr>
        <w:t>Specifikacija predmeta JN</w:t>
      </w:r>
    </w:p>
    <w:p w14:paraId="2E4EA8A4" w14:textId="722FDC5F" w:rsidR="00245A32" w:rsidRDefault="00245A32" w:rsidP="006D5CEE">
      <w:pPr>
        <w:pStyle w:val="Odstavekseznama"/>
        <w:numPr>
          <w:ilvl w:val="0"/>
          <w:numId w:val="3"/>
        </w:numPr>
        <w:rPr>
          <w:rFonts w:ascii="Tahoma" w:hAnsi="Tahoma" w:cs="Tahoma"/>
          <w:sz w:val="18"/>
          <w:szCs w:val="18"/>
        </w:rPr>
      </w:pPr>
      <w:proofErr w:type="spellStart"/>
      <w:r w:rsidRPr="00245A32">
        <w:rPr>
          <w:rFonts w:ascii="Tahoma" w:hAnsi="Tahoma" w:cs="Tahoma"/>
          <w:sz w:val="18"/>
          <w:szCs w:val="18"/>
        </w:rPr>
        <w:t>Obr</w:t>
      </w:r>
      <w:proofErr w:type="spellEnd"/>
      <w:r w:rsidRPr="00245A32">
        <w:rPr>
          <w:rFonts w:ascii="Tahoma" w:hAnsi="Tahoma" w:cs="Tahoma"/>
          <w:sz w:val="18"/>
          <w:szCs w:val="18"/>
        </w:rPr>
        <w:t>. 1 Prijava k sodelovanju</w:t>
      </w:r>
    </w:p>
    <w:p w14:paraId="76F9630E" w14:textId="4BFEB91B" w:rsidR="00245A32" w:rsidRPr="00245A32" w:rsidRDefault="00245A32" w:rsidP="006D5CEE">
      <w:pPr>
        <w:pStyle w:val="Odstavekseznama"/>
        <w:numPr>
          <w:ilvl w:val="0"/>
          <w:numId w:val="3"/>
        </w:numPr>
        <w:rPr>
          <w:rFonts w:ascii="Tahoma" w:hAnsi="Tahoma" w:cs="Tahoma"/>
          <w:sz w:val="18"/>
          <w:szCs w:val="18"/>
        </w:rPr>
      </w:pPr>
      <w:proofErr w:type="spellStart"/>
      <w:r w:rsidRPr="00245A32">
        <w:rPr>
          <w:rFonts w:ascii="Tahoma" w:hAnsi="Tahoma" w:cs="Tahoma"/>
          <w:sz w:val="18"/>
          <w:szCs w:val="18"/>
        </w:rPr>
        <w:t>Obr</w:t>
      </w:r>
      <w:proofErr w:type="spellEnd"/>
      <w:r w:rsidRPr="00245A32">
        <w:rPr>
          <w:rFonts w:ascii="Tahoma" w:hAnsi="Tahoma" w:cs="Tahoma"/>
          <w:sz w:val="18"/>
          <w:szCs w:val="18"/>
        </w:rPr>
        <w:t>. 2 Prijava drugih udele</w:t>
      </w:r>
      <w:r w:rsidR="008267BF">
        <w:rPr>
          <w:rFonts w:ascii="Tahoma" w:hAnsi="Tahoma" w:cs="Tahoma"/>
          <w:sz w:val="18"/>
          <w:szCs w:val="18"/>
        </w:rPr>
        <w:t>ž</w:t>
      </w:r>
      <w:r w:rsidRPr="00245A32">
        <w:rPr>
          <w:rFonts w:ascii="Tahoma" w:hAnsi="Tahoma" w:cs="Tahoma"/>
          <w:sz w:val="18"/>
          <w:szCs w:val="18"/>
        </w:rPr>
        <w:t>encev</w:t>
      </w:r>
    </w:p>
    <w:p w14:paraId="5859FD08" w14:textId="351A0A1D" w:rsidR="00245A32" w:rsidRDefault="00245A32" w:rsidP="00245A32">
      <w:pPr>
        <w:pStyle w:val="Odstavekseznama"/>
        <w:numPr>
          <w:ilvl w:val="0"/>
          <w:numId w:val="3"/>
        </w:numPr>
        <w:rPr>
          <w:rFonts w:ascii="Tahoma" w:hAnsi="Tahoma" w:cs="Tahoma"/>
          <w:sz w:val="18"/>
          <w:szCs w:val="18"/>
        </w:rPr>
      </w:pPr>
      <w:proofErr w:type="spellStart"/>
      <w:r w:rsidRPr="00245A32">
        <w:rPr>
          <w:rFonts w:ascii="Tahoma" w:hAnsi="Tahoma" w:cs="Tahoma"/>
          <w:sz w:val="18"/>
          <w:szCs w:val="18"/>
        </w:rPr>
        <w:t>Obr</w:t>
      </w:r>
      <w:proofErr w:type="spellEnd"/>
      <w:r w:rsidRPr="00245A32">
        <w:rPr>
          <w:rFonts w:ascii="Tahoma" w:hAnsi="Tahoma" w:cs="Tahoma"/>
          <w:sz w:val="18"/>
          <w:szCs w:val="18"/>
        </w:rPr>
        <w:t>. 3</w:t>
      </w:r>
      <w:r>
        <w:rPr>
          <w:rFonts w:ascii="Tahoma" w:hAnsi="Tahoma" w:cs="Tahoma"/>
          <w:sz w:val="18"/>
          <w:szCs w:val="18"/>
        </w:rPr>
        <w:t xml:space="preserve"> </w:t>
      </w:r>
      <w:r w:rsidRPr="00245A32">
        <w:rPr>
          <w:rFonts w:ascii="Tahoma" w:hAnsi="Tahoma" w:cs="Tahoma"/>
          <w:sz w:val="18"/>
          <w:szCs w:val="18"/>
        </w:rPr>
        <w:t>Izjava o izpolnjevanju pogoj</w:t>
      </w:r>
      <w:r w:rsidR="008267BF">
        <w:rPr>
          <w:rFonts w:ascii="Tahoma" w:hAnsi="Tahoma" w:cs="Tahoma"/>
          <w:sz w:val="18"/>
          <w:szCs w:val="18"/>
        </w:rPr>
        <w:t>ev</w:t>
      </w:r>
    </w:p>
    <w:p w14:paraId="0F4CF9F2" w14:textId="5BC01965" w:rsidR="00245A32" w:rsidRDefault="00245A32" w:rsidP="00245A32">
      <w:pPr>
        <w:pStyle w:val="Odstavekseznama"/>
        <w:numPr>
          <w:ilvl w:val="0"/>
          <w:numId w:val="3"/>
        </w:numPr>
        <w:rPr>
          <w:rFonts w:ascii="Tahoma" w:hAnsi="Tahoma" w:cs="Tahoma"/>
          <w:sz w:val="18"/>
          <w:szCs w:val="18"/>
        </w:rPr>
      </w:pPr>
      <w:proofErr w:type="spellStart"/>
      <w:r w:rsidRPr="00245A32">
        <w:rPr>
          <w:rFonts w:ascii="Tahoma" w:hAnsi="Tahoma" w:cs="Tahoma"/>
          <w:sz w:val="18"/>
          <w:szCs w:val="18"/>
        </w:rPr>
        <w:t>Obr</w:t>
      </w:r>
      <w:proofErr w:type="spellEnd"/>
      <w:r w:rsidRPr="00245A32">
        <w:rPr>
          <w:rFonts w:ascii="Tahoma" w:hAnsi="Tahoma" w:cs="Tahoma"/>
          <w:sz w:val="18"/>
          <w:szCs w:val="18"/>
        </w:rPr>
        <w:t>. 4</w:t>
      </w:r>
      <w:r>
        <w:rPr>
          <w:rFonts w:ascii="Tahoma" w:hAnsi="Tahoma" w:cs="Tahoma"/>
          <w:sz w:val="18"/>
          <w:szCs w:val="18"/>
        </w:rPr>
        <w:t xml:space="preserve"> </w:t>
      </w:r>
      <w:r w:rsidRPr="00245A32">
        <w:rPr>
          <w:rFonts w:ascii="Tahoma" w:hAnsi="Tahoma" w:cs="Tahoma"/>
          <w:sz w:val="18"/>
          <w:szCs w:val="18"/>
        </w:rPr>
        <w:t>Predra</w:t>
      </w:r>
      <w:r w:rsidR="008267BF">
        <w:rPr>
          <w:rFonts w:ascii="Tahoma" w:hAnsi="Tahoma" w:cs="Tahoma"/>
          <w:sz w:val="18"/>
          <w:szCs w:val="18"/>
        </w:rPr>
        <w:t>č</w:t>
      </w:r>
      <w:r w:rsidRPr="00245A32">
        <w:rPr>
          <w:rFonts w:ascii="Tahoma" w:hAnsi="Tahoma" w:cs="Tahoma"/>
          <w:sz w:val="18"/>
          <w:szCs w:val="18"/>
        </w:rPr>
        <w:t>un</w:t>
      </w:r>
    </w:p>
    <w:p w14:paraId="171D6AD2" w14:textId="6F726DC5" w:rsidR="00245A32" w:rsidRDefault="00245A32" w:rsidP="00245A32">
      <w:pPr>
        <w:pStyle w:val="Odstavekseznama"/>
        <w:numPr>
          <w:ilvl w:val="0"/>
          <w:numId w:val="3"/>
        </w:numPr>
        <w:rPr>
          <w:rFonts w:ascii="Tahoma" w:hAnsi="Tahoma" w:cs="Tahoma"/>
          <w:sz w:val="18"/>
          <w:szCs w:val="18"/>
        </w:rPr>
      </w:pPr>
      <w:proofErr w:type="spellStart"/>
      <w:r w:rsidRPr="00245A32">
        <w:rPr>
          <w:rFonts w:ascii="Tahoma" w:hAnsi="Tahoma" w:cs="Tahoma"/>
          <w:sz w:val="18"/>
          <w:szCs w:val="18"/>
        </w:rPr>
        <w:t>Obr</w:t>
      </w:r>
      <w:proofErr w:type="spellEnd"/>
      <w:r w:rsidRPr="00245A32">
        <w:rPr>
          <w:rFonts w:ascii="Tahoma" w:hAnsi="Tahoma" w:cs="Tahoma"/>
          <w:sz w:val="18"/>
          <w:szCs w:val="18"/>
        </w:rPr>
        <w:t>. 5</w:t>
      </w:r>
      <w:r>
        <w:rPr>
          <w:rFonts w:ascii="Tahoma" w:hAnsi="Tahoma" w:cs="Tahoma"/>
          <w:sz w:val="18"/>
          <w:szCs w:val="18"/>
        </w:rPr>
        <w:t xml:space="preserve"> </w:t>
      </w:r>
      <w:r w:rsidRPr="00245A32">
        <w:rPr>
          <w:rFonts w:ascii="Tahoma" w:hAnsi="Tahoma" w:cs="Tahoma"/>
          <w:sz w:val="18"/>
          <w:szCs w:val="18"/>
        </w:rPr>
        <w:t>Seznam referenc ponudnika</w:t>
      </w:r>
    </w:p>
    <w:p w14:paraId="76493024" w14:textId="77777777" w:rsidR="00245A32" w:rsidRDefault="00245A32" w:rsidP="00C730B5">
      <w:pPr>
        <w:pStyle w:val="Odstavekseznama"/>
        <w:numPr>
          <w:ilvl w:val="0"/>
          <w:numId w:val="3"/>
        </w:numPr>
        <w:rPr>
          <w:rFonts w:ascii="Tahoma" w:hAnsi="Tahoma" w:cs="Tahoma"/>
          <w:sz w:val="18"/>
          <w:szCs w:val="18"/>
        </w:rPr>
      </w:pPr>
      <w:proofErr w:type="spellStart"/>
      <w:r w:rsidRPr="00245A32">
        <w:rPr>
          <w:rFonts w:ascii="Tahoma" w:hAnsi="Tahoma" w:cs="Tahoma"/>
          <w:sz w:val="18"/>
          <w:szCs w:val="18"/>
        </w:rPr>
        <w:t>Obr</w:t>
      </w:r>
      <w:proofErr w:type="spellEnd"/>
      <w:r w:rsidRPr="00245A32">
        <w:rPr>
          <w:rFonts w:ascii="Tahoma" w:hAnsi="Tahoma" w:cs="Tahoma"/>
          <w:sz w:val="18"/>
          <w:szCs w:val="18"/>
        </w:rPr>
        <w:t>. 6 Podatki o kadru</w:t>
      </w:r>
    </w:p>
    <w:p w14:paraId="7BC9CBAF" w14:textId="670B5A0C" w:rsidR="00245A32" w:rsidRPr="00245A32" w:rsidRDefault="00245A32" w:rsidP="00C730B5">
      <w:pPr>
        <w:pStyle w:val="Odstavekseznama"/>
        <w:numPr>
          <w:ilvl w:val="0"/>
          <w:numId w:val="3"/>
        </w:numPr>
        <w:rPr>
          <w:rFonts w:ascii="Tahoma" w:hAnsi="Tahoma" w:cs="Tahoma"/>
          <w:sz w:val="18"/>
          <w:szCs w:val="18"/>
        </w:rPr>
      </w:pPr>
      <w:proofErr w:type="spellStart"/>
      <w:r w:rsidRPr="00245A32">
        <w:rPr>
          <w:rFonts w:ascii="Tahoma" w:hAnsi="Tahoma" w:cs="Tahoma"/>
          <w:sz w:val="18"/>
          <w:szCs w:val="18"/>
        </w:rPr>
        <w:t>Obr</w:t>
      </w:r>
      <w:proofErr w:type="spellEnd"/>
      <w:r w:rsidRPr="00245A32">
        <w:rPr>
          <w:rFonts w:ascii="Tahoma" w:hAnsi="Tahoma" w:cs="Tahoma"/>
          <w:sz w:val="18"/>
          <w:szCs w:val="18"/>
        </w:rPr>
        <w:t>. 7 Izjava o nepovezanosti</w:t>
      </w:r>
    </w:p>
    <w:p w14:paraId="0797E54D" w14:textId="208ECDFA" w:rsidR="00245A32" w:rsidRDefault="00245A32" w:rsidP="00245A32">
      <w:pPr>
        <w:pStyle w:val="Odstavekseznama"/>
        <w:numPr>
          <w:ilvl w:val="0"/>
          <w:numId w:val="3"/>
        </w:numPr>
        <w:rPr>
          <w:rFonts w:ascii="Tahoma" w:hAnsi="Tahoma" w:cs="Tahoma"/>
          <w:sz w:val="18"/>
          <w:szCs w:val="18"/>
        </w:rPr>
      </w:pPr>
      <w:proofErr w:type="spellStart"/>
      <w:r w:rsidRPr="00245A32">
        <w:rPr>
          <w:rFonts w:ascii="Tahoma" w:hAnsi="Tahoma" w:cs="Tahoma"/>
          <w:sz w:val="18"/>
          <w:szCs w:val="18"/>
        </w:rPr>
        <w:t>Obr</w:t>
      </w:r>
      <w:proofErr w:type="spellEnd"/>
      <w:r w:rsidRPr="00245A32">
        <w:rPr>
          <w:rFonts w:ascii="Tahoma" w:hAnsi="Tahoma" w:cs="Tahoma"/>
          <w:sz w:val="18"/>
          <w:szCs w:val="18"/>
        </w:rPr>
        <w:t>. 8</w:t>
      </w:r>
      <w:r>
        <w:rPr>
          <w:rFonts w:ascii="Tahoma" w:hAnsi="Tahoma" w:cs="Tahoma"/>
          <w:sz w:val="18"/>
          <w:szCs w:val="18"/>
        </w:rPr>
        <w:t xml:space="preserve"> </w:t>
      </w:r>
      <w:r w:rsidRPr="00245A32">
        <w:rPr>
          <w:rFonts w:ascii="Tahoma" w:hAnsi="Tahoma" w:cs="Tahoma"/>
          <w:sz w:val="18"/>
          <w:szCs w:val="18"/>
        </w:rPr>
        <w:t>Izjava o udele</w:t>
      </w:r>
      <w:r w:rsidR="008267BF">
        <w:rPr>
          <w:rFonts w:ascii="Tahoma" w:hAnsi="Tahoma" w:cs="Tahoma"/>
          <w:sz w:val="18"/>
          <w:szCs w:val="18"/>
        </w:rPr>
        <w:t>ž</w:t>
      </w:r>
      <w:r w:rsidRPr="00245A32">
        <w:rPr>
          <w:rFonts w:ascii="Tahoma" w:hAnsi="Tahoma" w:cs="Tahoma"/>
          <w:sz w:val="18"/>
          <w:szCs w:val="18"/>
        </w:rPr>
        <w:t>bi v lastni</w:t>
      </w:r>
      <w:r>
        <w:rPr>
          <w:rFonts w:ascii="Tahoma" w:hAnsi="Tahoma" w:cs="Tahoma"/>
          <w:sz w:val="18"/>
          <w:szCs w:val="18"/>
        </w:rPr>
        <w:t>štvu</w:t>
      </w:r>
    </w:p>
    <w:p w14:paraId="2899450D" w14:textId="3A700C13" w:rsidR="00245A32" w:rsidRDefault="00245A32" w:rsidP="001A15C0">
      <w:pPr>
        <w:pStyle w:val="Odstavekseznama"/>
        <w:numPr>
          <w:ilvl w:val="0"/>
          <w:numId w:val="3"/>
        </w:numPr>
        <w:rPr>
          <w:rFonts w:ascii="Tahoma" w:hAnsi="Tahoma" w:cs="Tahoma"/>
          <w:sz w:val="18"/>
          <w:szCs w:val="18"/>
        </w:rPr>
      </w:pPr>
      <w:proofErr w:type="spellStart"/>
      <w:r w:rsidRPr="00245A32">
        <w:rPr>
          <w:rFonts w:ascii="Tahoma" w:hAnsi="Tahoma" w:cs="Tahoma"/>
          <w:sz w:val="18"/>
          <w:szCs w:val="18"/>
        </w:rPr>
        <w:t>Obr</w:t>
      </w:r>
      <w:proofErr w:type="spellEnd"/>
      <w:r w:rsidRPr="00245A32">
        <w:rPr>
          <w:rFonts w:ascii="Tahoma" w:hAnsi="Tahoma" w:cs="Tahoma"/>
          <w:sz w:val="18"/>
          <w:szCs w:val="18"/>
        </w:rPr>
        <w:t>. 9 Zavar</w:t>
      </w:r>
      <w:r w:rsidR="008267BF">
        <w:rPr>
          <w:rFonts w:ascii="Tahoma" w:hAnsi="Tahoma" w:cs="Tahoma"/>
          <w:sz w:val="18"/>
          <w:szCs w:val="18"/>
        </w:rPr>
        <w:t xml:space="preserve">ovanje </w:t>
      </w:r>
      <w:r w:rsidRPr="00245A32">
        <w:rPr>
          <w:rFonts w:ascii="Tahoma" w:hAnsi="Tahoma" w:cs="Tahoma"/>
          <w:sz w:val="18"/>
          <w:szCs w:val="18"/>
        </w:rPr>
        <w:t>za dobro izvedbo pog</w:t>
      </w:r>
      <w:r>
        <w:rPr>
          <w:rFonts w:ascii="Tahoma" w:hAnsi="Tahoma" w:cs="Tahoma"/>
          <w:sz w:val="18"/>
          <w:szCs w:val="18"/>
        </w:rPr>
        <w:t>odbenih obveznosti</w:t>
      </w:r>
    </w:p>
    <w:p w14:paraId="5B99F423" w14:textId="4C180A95" w:rsidR="00245A32" w:rsidRDefault="00245A32" w:rsidP="001A15C0">
      <w:pPr>
        <w:pStyle w:val="Odstavekseznama"/>
        <w:numPr>
          <w:ilvl w:val="0"/>
          <w:numId w:val="3"/>
        </w:numPr>
        <w:rPr>
          <w:rFonts w:ascii="Tahoma" w:hAnsi="Tahoma" w:cs="Tahoma"/>
          <w:sz w:val="18"/>
          <w:szCs w:val="18"/>
        </w:rPr>
      </w:pPr>
      <w:proofErr w:type="spellStart"/>
      <w:r w:rsidRPr="00245A32">
        <w:rPr>
          <w:rFonts w:ascii="Tahoma" w:hAnsi="Tahoma" w:cs="Tahoma"/>
          <w:sz w:val="18"/>
          <w:szCs w:val="18"/>
        </w:rPr>
        <w:t>Obr</w:t>
      </w:r>
      <w:proofErr w:type="spellEnd"/>
      <w:r w:rsidRPr="00245A32">
        <w:rPr>
          <w:rFonts w:ascii="Tahoma" w:hAnsi="Tahoma" w:cs="Tahoma"/>
          <w:sz w:val="18"/>
          <w:szCs w:val="18"/>
        </w:rPr>
        <w:t>. 10 Vzorec pogodbe</w:t>
      </w:r>
    </w:p>
    <w:p w14:paraId="7D4530F4" w14:textId="54844A76" w:rsidR="00245A32" w:rsidRDefault="00C33EB6" w:rsidP="00245A32">
      <w:pPr>
        <w:pStyle w:val="Odstavekseznama"/>
        <w:numPr>
          <w:ilvl w:val="0"/>
          <w:numId w:val="3"/>
        </w:numPr>
        <w:rPr>
          <w:rFonts w:ascii="Tahoma" w:hAnsi="Tahoma" w:cs="Tahoma"/>
          <w:sz w:val="18"/>
          <w:szCs w:val="18"/>
        </w:rPr>
      </w:pPr>
      <w:proofErr w:type="spellStart"/>
      <w:r>
        <w:rPr>
          <w:rFonts w:ascii="Tahoma" w:hAnsi="Tahoma" w:cs="Tahoma"/>
          <w:sz w:val="18"/>
          <w:szCs w:val="18"/>
        </w:rPr>
        <w:t>Obr</w:t>
      </w:r>
      <w:proofErr w:type="spellEnd"/>
      <w:r>
        <w:rPr>
          <w:rFonts w:ascii="Tahoma" w:hAnsi="Tahoma" w:cs="Tahoma"/>
          <w:sz w:val="18"/>
          <w:szCs w:val="18"/>
        </w:rPr>
        <w:t xml:space="preserve">. 11 </w:t>
      </w:r>
      <w:r w:rsidR="007976CF">
        <w:rPr>
          <w:rFonts w:ascii="Tahoma" w:hAnsi="Tahoma" w:cs="Tahoma"/>
          <w:sz w:val="18"/>
          <w:szCs w:val="18"/>
        </w:rPr>
        <w:t>S</w:t>
      </w:r>
      <w:r>
        <w:rPr>
          <w:rFonts w:ascii="Tahoma" w:hAnsi="Tahoma" w:cs="Tahoma"/>
          <w:sz w:val="18"/>
          <w:szCs w:val="18"/>
        </w:rPr>
        <w:t>eznam udeležencev na ogledu</w:t>
      </w:r>
    </w:p>
    <w:p w14:paraId="3A11F1E0" w14:textId="77777777" w:rsidR="0068234A" w:rsidRPr="0068234A" w:rsidRDefault="0068234A" w:rsidP="0068234A">
      <w:pPr>
        <w:pStyle w:val="Odstavekseznama"/>
        <w:rPr>
          <w:rFonts w:ascii="Tahoma" w:hAnsi="Tahoma" w:cs="Tahoma"/>
          <w:sz w:val="18"/>
          <w:szCs w:val="18"/>
        </w:rPr>
      </w:pPr>
    </w:p>
    <w:p w14:paraId="5EB2DDB5"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35FD6770" w14:textId="77777777" w:rsidR="00F335A7" w:rsidRPr="00B11FE6" w:rsidRDefault="00F335A7">
      <w:pPr>
        <w:pStyle w:val="Standard"/>
        <w:rPr>
          <w:rFonts w:ascii="Tahoma" w:hAnsi="Tahoma" w:cs="Tahoma"/>
          <w:sz w:val="18"/>
          <w:szCs w:val="18"/>
        </w:rPr>
      </w:pPr>
    </w:p>
    <w:p w14:paraId="5576097B" w14:textId="77777777" w:rsidR="00F335A7" w:rsidRPr="00B11FE6" w:rsidRDefault="006074FD" w:rsidP="001E1FCB">
      <w:pPr>
        <w:pStyle w:val="Naslov1"/>
        <w:numPr>
          <w:ilvl w:val="0"/>
          <w:numId w:val="8"/>
        </w:numPr>
        <w:ind w:left="851" w:hanging="491"/>
        <w:rPr>
          <w:rFonts w:ascii="Tahoma" w:hAnsi="Tahoma" w:cs="Tahoma"/>
          <w:sz w:val="18"/>
          <w:szCs w:val="18"/>
        </w:rPr>
      </w:pPr>
      <w:bookmarkStart w:id="3" w:name="_Toc511306718"/>
      <w:bookmarkStart w:id="4" w:name="_Toc238800226"/>
      <w:r w:rsidRPr="00B11FE6">
        <w:rPr>
          <w:rFonts w:ascii="Tahoma" w:hAnsi="Tahoma" w:cs="Tahoma"/>
          <w:sz w:val="18"/>
          <w:szCs w:val="18"/>
        </w:rPr>
        <w:t>PREDMET JAVNEGA NAROČILA</w:t>
      </w:r>
      <w:bookmarkEnd w:id="3"/>
      <w:bookmarkEnd w:id="4"/>
    </w:p>
    <w:p w14:paraId="2C568CB3" w14:textId="77777777" w:rsidR="00F335A7" w:rsidRPr="00B11FE6" w:rsidRDefault="00F335A7">
      <w:pPr>
        <w:pStyle w:val="Standard"/>
        <w:keepNext/>
        <w:rPr>
          <w:rFonts w:ascii="Tahoma" w:hAnsi="Tahoma" w:cs="Tahoma"/>
          <w:sz w:val="18"/>
          <w:szCs w:val="18"/>
        </w:rPr>
      </w:pPr>
    </w:p>
    <w:p w14:paraId="4F26E1EE" w14:textId="727C33C4" w:rsidR="00080637" w:rsidRDefault="008267BF" w:rsidP="004B1E38">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8267BF">
        <w:rPr>
          <w:rFonts w:ascii="Tahoma" w:hAnsi="Tahoma" w:cs="Tahoma"/>
          <w:kern w:val="0"/>
          <w:sz w:val="18"/>
          <w:szCs w:val="18"/>
        </w:rPr>
        <w:t xml:space="preserve">Predmet naročila so storitve nadzora nad izvedbo </w:t>
      </w:r>
      <w:r w:rsidR="00064A3C">
        <w:rPr>
          <w:rFonts w:ascii="Tahoma" w:hAnsi="Tahoma" w:cs="Tahoma"/>
          <w:kern w:val="0"/>
          <w:sz w:val="18"/>
          <w:szCs w:val="18"/>
        </w:rPr>
        <w:t>GOI del in kuhinjske tehnologije</w:t>
      </w:r>
      <w:r w:rsidRPr="008267BF">
        <w:rPr>
          <w:rFonts w:ascii="Tahoma" w:hAnsi="Tahoma" w:cs="Tahoma"/>
          <w:kern w:val="0"/>
          <w:sz w:val="18"/>
          <w:szCs w:val="18"/>
        </w:rPr>
        <w:t xml:space="preserve"> projekta </w:t>
      </w:r>
      <w:r w:rsidRPr="008267BF">
        <w:rPr>
          <w:rFonts w:ascii="Tahoma" w:hAnsi="Tahoma" w:cs="Tahoma"/>
          <w:b/>
          <w:bCs/>
          <w:kern w:val="0"/>
          <w:sz w:val="18"/>
          <w:szCs w:val="18"/>
        </w:rPr>
        <w:t>»</w:t>
      </w:r>
      <w:r w:rsidR="004B1E38" w:rsidRPr="004B1E38">
        <w:rPr>
          <w:rFonts w:ascii="Tahoma" w:hAnsi="Tahoma" w:cs="Tahoma"/>
          <w:b/>
          <w:bCs/>
          <w:kern w:val="0"/>
          <w:sz w:val="18"/>
          <w:szCs w:val="18"/>
        </w:rPr>
        <w:t>Ureditev centralne kuhinje Splošne</w:t>
      </w:r>
      <w:r w:rsidR="004B1E38">
        <w:rPr>
          <w:rFonts w:ascii="Tahoma" w:hAnsi="Tahoma" w:cs="Tahoma"/>
          <w:b/>
          <w:bCs/>
          <w:kern w:val="0"/>
          <w:sz w:val="18"/>
          <w:szCs w:val="18"/>
        </w:rPr>
        <w:t xml:space="preserve"> </w:t>
      </w:r>
      <w:r w:rsidR="004B1E38" w:rsidRPr="004B1E38">
        <w:rPr>
          <w:rFonts w:ascii="Tahoma" w:hAnsi="Tahoma" w:cs="Tahoma"/>
          <w:b/>
          <w:bCs/>
          <w:kern w:val="0"/>
          <w:sz w:val="18"/>
          <w:szCs w:val="18"/>
        </w:rPr>
        <w:t>bolnišnice Nova Gorica</w:t>
      </w:r>
      <w:r w:rsidRPr="008267BF">
        <w:rPr>
          <w:rFonts w:ascii="Tahoma" w:hAnsi="Tahoma" w:cs="Tahoma"/>
          <w:b/>
          <w:bCs/>
          <w:kern w:val="0"/>
          <w:sz w:val="18"/>
          <w:szCs w:val="18"/>
        </w:rPr>
        <w:t>«</w:t>
      </w:r>
      <w:r w:rsidRPr="008267BF">
        <w:rPr>
          <w:rFonts w:ascii="Tahoma" w:hAnsi="Tahoma" w:cs="Tahoma"/>
          <w:kern w:val="0"/>
          <w:sz w:val="18"/>
          <w:szCs w:val="18"/>
        </w:rPr>
        <w:t xml:space="preserve">. </w:t>
      </w:r>
    </w:p>
    <w:p w14:paraId="7BA35D38" w14:textId="77777777" w:rsidR="00961640" w:rsidRDefault="00961640" w:rsidP="004B1E38">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3E3A59B7" w14:textId="73FA002E" w:rsidR="00961640" w:rsidRPr="00961640" w:rsidRDefault="00961640" w:rsidP="004B1E38">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Pr>
          <w:rFonts w:ascii="Tahoma" w:hAnsi="Tahoma" w:cs="Tahoma"/>
          <w:kern w:val="0"/>
          <w:sz w:val="18"/>
          <w:szCs w:val="18"/>
        </w:rPr>
        <w:t>Javno naročilo »</w:t>
      </w:r>
      <w:r w:rsidRPr="004B1E38">
        <w:rPr>
          <w:rFonts w:ascii="Tahoma" w:hAnsi="Tahoma" w:cs="Tahoma"/>
          <w:b/>
          <w:bCs/>
          <w:kern w:val="0"/>
          <w:sz w:val="18"/>
          <w:szCs w:val="18"/>
        </w:rPr>
        <w:t>Ureditev centralne kuhinje Splošne</w:t>
      </w:r>
      <w:r>
        <w:rPr>
          <w:rFonts w:ascii="Tahoma" w:hAnsi="Tahoma" w:cs="Tahoma"/>
          <w:b/>
          <w:bCs/>
          <w:kern w:val="0"/>
          <w:sz w:val="18"/>
          <w:szCs w:val="18"/>
        </w:rPr>
        <w:t xml:space="preserve"> </w:t>
      </w:r>
      <w:r w:rsidRPr="004B1E38">
        <w:rPr>
          <w:rFonts w:ascii="Tahoma" w:hAnsi="Tahoma" w:cs="Tahoma"/>
          <w:b/>
          <w:bCs/>
          <w:kern w:val="0"/>
          <w:sz w:val="18"/>
          <w:szCs w:val="18"/>
        </w:rPr>
        <w:t>bolnišnice Nova Gorica</w:t>
      </w:r>
      <w:r w:rsidRPr="008267BF">
        <w:rPr>
          <w:rFonts w:ascii="Tahoma" w:hAnsi="Tahoma" w:cs="Tahoma"/>
          <w:b/>
          <w:bCs/>
          <w:kern w:val="0"/>
          <w:sz w:val="18"/>
          <w:szCs w:val="18"/>
        </w:rPr>
        <w:t>«</w:t>
      </w:r>
      <w:r>
        <w:rPr>
          <w:rFonts w:ascii="Tahoma" w:hAnsi="Tahoma" w:cs="Tahoma"/>
          <w:b/>
          <w:bCs/>
          <w:kern w:val="0"/>
          <w:sz w:val="18"/>
          <w:szCs w:val="18"/>
        </w:rPr>
        <w:t xml:space="preserve"> </w:t>
      </w:r>
      <w:r w:rsidRPr="00961640">
        <w:rPr>
          <w:rFonts w:ascii="Tahoma" w:hAnsi="Tahoma" w:cs="Tahoma"/>
          <w:kern w:val="0"/>
          <w:sz w:val="18"/>
          <w:szCs w:val="18"/>
        </w:rPr>
        <w:t>je objavljen na Portalu javnih naročil pod št.</w:t>
      </w:r>
      <w:r w:rsidRPr="00961640">
        <w:t xml:space="preserve"> </w:t>
      </w:r>
      <w:r>
        <w:t xml:space="preserve">objave </w:t>
      </w:r>
      <w:r w:rsidRPr="00961640">
        <w:rPr>
          <w:rFonts w:ascii="Tahoma" w:hAnsi="Tahoma" w:cs="Tahoma"/>
          <w:kern w:val="0"/>
          <w:sz w:val="18"/>
          <w:szCs w:val="18"/>
        </w:rPr>
        <w:t>JN006583/2026-EUe16/01</w:t>
      </w:r>
      <w:r>
        <w:rPr>
          <w:rFonts w:ascii="Tahoma" w:hAnsi="Tahoma" w:cs="Tahoma"/>
          <w:kern w:val="0"/>
          <w:sz w:val="18"/>
          <w:szCs w:val="18"/>
        </w:rPr>
        <w:t>.</w:t>
      </w:r>
      <w:r w:rsidRPr="00961640">
        <w:rPr>
          <w:rFonts w:ascii="Tahoma" w:hAnsi="Tahoma" w:cs="Tahoma"/>
          <w:kern w:val="0"/>
          <w:sz w:val="18"/>
          <w:szCs w:val="18"/>
        </w:rPr>
        <w:t xml:space="preserve"> </w:t>
      </w:r>
    </w:p>
    <w:p w14:paraId="67AEFBBF" w14:textId="77777777" w:rsidR="00080637" w:rsidRDefault="00080637" w:rsidP="008267BF">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7468A0DA" w14:textId="21B63F81" w:rsidR="008267BF" w:rsidRPr="008267BF" w:rsidRDefault="008267BF" w:rsidP="008267BF">
      <w:pPr>
        <w:widowControl/>
        <w:suppressAutoHyphens w:val="0"/>
        <w:autoSpaceDE w:val="0"/>
        <w:autoSpaceDN w:val="0"/>
        <w:adjustRightInd w:val="0"/>
        <w:spacing w:after="0" w:line="240" w:lineRule="auto"/>
        <w:jc w:val="both"/>
        <w:textAlignment w:val="auto"/>
        <w:rPr>
          <w:rFonts w:ascii="Tahoma" w:hAnsi="Tahoma" w:cs="Tahoma"/>
          <w:b/>
          <w:bCs/>
          <w:kern w:val="0"/>
          <w:sz w:val="18"/>
          <w:szCs w:val="18"/>
          <w:highlight w:val="yellow"/>
        </w:rPr>
      </w:pPr>
      <w:r w:rsidRPr="008267BF">
        <w:rPr>
          <w:rFonts w:ascii="Tahoma" w:hAnsi="Tahoma" w:cs="Tahoma"/>
          <w:kern w:val="0"/>
          <w:sz w:val="18"/>
          <w:szCs w:val="18"/>
        </w:rPr>
        <w:t>Gradbeni nadzor se</w:t>
      </w:r>
      <w:r>
        <w:rPr>
          <w:rFonts w:ascii="Tahoma" w:hAnsi="Tahoma" w:cs="Tahoma"/>
          <w:b/>
          <w:bCs/>
          <w:kern w:val="0"/>
          <w:sz w:val="18"/>
          <w:szCs w:val="18"/>
        </w:rPr>
        <w:t xml:space="preserve"> </w:t>
      </w:r>
      <w:r w:rsidRPr="008267BF">
        <w:rPr>
          <w:rFonts w:ascii="Tahoma" w:hAnsi="Tahoma" w:cs="Tahoma"/>
          <w:kern w:val="0"/>
          <w:sz w:val="18"/>
          <w:szCs w:val="18"/>
        </w:rPr>
        <w:t xml:space="preserve">izvaja skladno z veljavnim Gradbenim zakonom (Uradni list RS, št. 199/21 s </w:t>
      </w:r>
      <w:proofErr w:type="spellStart"/>
      <w:r w:rsidRPr="008267BF">
        <w:rPr>
          <w:rFonts w:ascii="Tahoma" w:hAnsi="Tahoma" w:cs="Tahoma"/>
          <w:kern w:val="0"/>
          <w:sz w:val="18"/>
          <w:szCs w:val="18"/>
        </w:rPr>
        <w:t>spr</w:t>
      </w:r>
      <w:proofErr w:type="spellEnd"/>
      <w:r w:rsidRPr="008267BF">
        <w:rPr>
          <w:rFonts w:ascii="Tahoma" w:hAnsi="Tahoma" w:cs="Tahoma"/>
          <w:kern w:val="0"/>
          <w:sz w:val="18"/>
          <w:szCs w:val="18"/>
        </w:rPr>
        <w:t>.; v nadaljevanju: GZ-1), drugimi veljavnimi predpisi, ki urejajo to področje, potrjeno projektno dokumentacijo ter v skladu z</w:t>
      </w:r>
      <w:r>
        <w:rPr>
          <w:rFonts w:ascii="Tahoma" w:hAnsi="Tahoma" w:cs="Tahoma"/>
          <w:b/>
          <w:bCs/>
          <w:kern w:val="0"/>
          <w:sz w:val="18"/>
          <w:szCs w:val="18"/>
        </w:rPr>
        <w:t xml:space="preserve"> </w:t>
      </w:r>
      <w:r w:rsidRPr="008267BF">
        <w:rPr>
          <w:rFonts w:ascii="Tahoma" w:hAnsi="Tahoma" w:cs="Tahoma"/>
          <w:kern w:val="0"/>
          <w:sz w:val="18"/>
          <w:szCs w:val="18"/>
        </w:rPr>
        <w:t>zahtevami in navodili naročnika iz pogodbe in razpisne dokumentacije.</w:t>
      </w:r>
    </w:p>
    <w:p w14:paraId="44ED5874" w14:textId="77777777" w:rsidR="008267BF" w:rsidRDefault="008267BF" w:rsidP="008267BF">
      <w:pPr>
        <w:spacing w:after="0" w:line="276" w:lineRule="auto"/>
        <w:jc w:val="both"/>
        <w:rPr>
          <w:rFonts w:ascii="ArialMT" w:hAnsi="ArialMT" w:cs="ArialMT"/>
          <w:kern w:val="0"/>
          <w:sz w:val="20"/>
          <w:szCs w:val="20"/>
        </w:rPr>
      </w:pPr>
    </w:p>
    <w:p w14:paraId="6E43DC23" w14:textId="10A310D5" w:rsidR="008267BF" w:rsidRPr="008267BF" w:rsidRDefault="008267BF" w:rsidP="008267BF">
      <w:pPr>
        <w:spacing w:after="0" w:line="276" w:lineRule="auto"/>
        <w:jc w:val="both"/>
        <w:rPr>
          <w:rFonts w:ascii="Tahoma" w:hAnsi="Tahoma" w:cs="Tahoma"/>
          <w:kern w:val="0"/>
          <w:sz w:val="18"/>
          <w:szCs w:val="18"/>
        </w:rPr>
      </w:pPr>
      <w:r w:rsidRPr="008267BF">
        <w:rPr>
          <w:rFonts w:ascii="Tahoma" w:hAnsi="Tahoma" w:cs="Tahoma"/>
          <w:kern w:val="0"/>
          <w:sz w:val="18"/>
          <w:szCs w:val="18"/>
        </w:rPr>
        <w:t xml:space="preserve">Predviden rok </w:t>
      </w:r>
      <w:r w:rsidR="00064A3C">
        <w:rPr>
          <w:rFonts w:ascii="Tahoma" w:hAnsi="Tahoma" w:cs="Tahoma"/>
          <w:kern w:val="0"/>
          <w:sz w:val="18"/>
          <w:szCs w:val="18"/>
        </w:rPr>
        <w:t>izvedbe del</w:t>
      </w:r>
      <w:r w:rsidRPr="008267BF">
        <w:rPr>
          <w:rFonts w:ascii="Tahoma" w:hAnsi="Tahoma" w:cs="Tahoma"/>
          <w:kern w:val="0"/>
          <w:sz w:val="18"/>
          <w:szCs w:val="18"/>
        </w:rPr>
        <w:t xml:space="preserve"> je </w:t>
      </w:r>
      <w:r w:rsidR="00064A3C">
        <w:rPr>
          <w:rFonts w:ascii="Tahoma" w:hAnsi="Tahoma" w:cs="Tahoma"/>
          <w:kern w:val="0"/>
          <w:sz w:val="18"/>
          <w:szCs w:val="18"/>
        </w:rPr>
        <w:t>420 dni</w:t>
      </w:r>
      <w:r w:rsidR="00D850D1">
        <w:rPr>
          <w:rFonts w:ascii="Tahoma" w:hAnsi="Tahoma" w:cs="Tahoma"/>
          <w:kern w:val="0"/>
          <w:sz w:val="18"/>
          <w:szCs w:val="18"/>
        </w:rPr>
        <w:t xml:space="preserve"> oz. do pridobitve vseh dovoljenj oz. uspešno opravljene primopredaje in podpisa </w:t>
      </w:r>
      <w:r w:rsidR="00F35B90">
        <w:rPr>
          <w:rFonts w:ascii="Tahoma" w:hAnsi="Tahoma" w:cs="Tahoma"/>
          <w:kern w:val="0"/>
          <w:sz w:val="18"/>
          <w:szCs w:val="18"/>
        </w:rPr>
        <w:t xml:space="preserve">dokončnega </w:t>
      </w:r>
      <w:r w:rsidR="00D850D1">
        <w:rPr>
          <w:rFonts w:ascii="Tahoma" w:hAnsi="Tahoma" w:cs="Tahoma"/>
          <w:kern w:val="0"/>
          <w:sz w:val="18"/>
          <w:szCs w:val="18"/>
        </w:rPr>
        <w:t>primopredajnega zapisnika</w:t>
      </w:r>
      <w:r w:rsidRPr="008267BF">
        <w:rPr>
          <w:rFonts w:ascii="Tahoma" w:hAnsi="Tahoma" w:cs="Tahoma"/>
          <w:kern w:val="0"/>
          <w:sz w:val="18"/>
          <w:szCs w:val="18"/>
        </w:rPr>
        <w:t>.</w:t>
      </w:r>
    </w:p>
    <w:p w14:paraId="69590BBC" w14:textId="77777777" w:rsidR="008267BF" w:rsidRDefault="008267BF" w:rsidP="008267BF">
      <w:pPr>
        <w:spacing w:after="0" w:line="276" w:lineRule="auto"/>
        <w:jc w:val="both"/>
        <w:rPr>
          <w:rFonts w:ascii="ArialMT" w:hAnsi="ArialMT" w:cs="ArialMT"/>
          <w:kern w:val="0"/>
          <w:sz w:val="20"/>
          <w:szCs w:val="20"/>
        </w:rPr>
      </w:pPr>
    </w:p>
    <w:p w14:paraId="2BA8F210" w14:textId="77777777" w:rsidR="008267BF" w:rsidRDefault="006074FD" w:rsidP="008267BF">
      <w:pPr>
        <w:spacing w:after="0" w:line="276" w:lineRule="auto"/>
        <w:jc w:val="both"/>
        <w:rPr>
          <w:rFonts w:ascii="Tahoma" w:hAnsi="Tahoma" w:cs="Tahoma"/>
          <w:sz w:val="18"/>
          <w:szCs w:val="18"/>
        </w:rPr>
      </w:pPr>
      <w:r w:rsidRPr="00B11FE6">
        <w:rPr>
          <w:rFonts w:ascii="Tahoma" w:hAnsi="Tahoma" w:cs="Tahoma"/>
          <w:sz w:val="18"/>
          <w:szCs w:val="18"/>
        </w:rPr>
        <w:t>Podrobnejša specifikacija predmeta naročila</w:t>
      </w:r>
      <w:r w:rsidR="00890EF4" w:rsidRPr="00B11FE6">
        <w:rPr>
          <w:rFonts w:ascii="Tahoma" w:hAnsi="Tahoma" w:cs="Tahoma"/>
          <w:sz w:val="18"/>
          <w:szCs w:val="18"/>
        </w:rPr>
        <w:t xml:space="preserve"> je razvidna iz </w:t>
      </w:r>
      <w:r w:rsidR="008267BF">
        <w:rPr>
          <w:rFonts w:ascii="Tahoma" w:hAnsi="Tahoma" w:cs="Tahoma"/>
          <w:sz w:val="18"/>
          <w:szCs w:val="18"/>
        </w:rPr>
        <w:t xml:space="preserve">dokumenta Specifikacija predmeta, </w:t>
      </w:r>
      <w:r w:rsidR="00E2132F" w:rsidRPr="00B11FE6">
        <w:rPr>
          <w:rFonts w:ascii="Tahoma" w:hAnsi="Tahoma" w:cs="Tahoma"/>
          <w:sz w:val="18"/>
          <w:szCs w:val="18"/>
        </w:rPr>
        <w:t>Ponudbenega predračuna</w:t>
      </w:r>
      <w:r w:rsidRPr="00B11FE6">
        <w:rPr>
          <w:rFonts w:ascii="Tahoma" w:hAnsi="Tahoma" w:cs="Tahoma"/>
          <w:sz w:val="18"/>
          <w:szCs w:val="18"/>
        </w:rPr>
        <w:t>, osnutka Pogodbe</w:t>
      </w:r>
      <w:r w:rsidR="00157378">
        <w:rPr>
          <w:rFonts w:ascii="Tahoma" w:hAnsi="Tahoma" w:cs="Tahoma"/>
          <w:sz w:val="18"/>
          <w:szCs w:val="18"/>
        </w:rPr>
        <w:t xml:space="preserve"> </w:t>
      </w:r>
      <w:r w:rsidRPr="00B11FE6">
        <w:rPr>
          <w:rFonts w:ascii="Tahoma" w:hAnsi="Tahoma" w:cs="Tahoma"/>
          <w:sz w:val="18"/>
          <w:szCs w:val="18"/>
        </w:rPr>
        <w:t>ter drugih relevantnih delov razpisne dokumentacije.</w:t>
      </w:r>
      <w:r w:rsidR="00925699" w:rsidRPr="00B11FE6">
        <w:rPr>
          <w:rFonts w:ascii="Tahoma" w:hAnsi="Tahoma" w:cs="Tahoma"/>
          <w:sz w:val="18"/>
          <w:szCs w:val="18"/>
        </w:rPr>
        <w:t xml:space="preserve"> </w:t>
      </w:r>
    </w:p>
    <w:p w14:paraId="42096C79" w14:textId="77777777" w:rsidR="008267BF" w:rsidRDefault="008267BF" w:rsidP="008267BF">
      <w:pPr>
        <w:spacing w:after="0" w:line="276" w:lineRule="auto"/>
        <w:jc w:val="both"/>
        <w:rPr>
          <w:rFonts w:ascii="Tahoma" w:hAnsi="Tahoma" w:cs="Tahoma"/>
          <w:sz w:val="18"/>
          <w:szCs w:val="18"/>
        </w:rPr>
      </w:pPr>
    </w:p>
    <w:p w14:paraId="141A8217" w14:textId="0B5B20E3" w:rsidR="00F335A7" w:rsidRPr="00B11FE6" w:rsidRDefault="006074FD" w:rsidP="008267BF">
      <w:pPr>
        <w:spacing w:after="0" w:line="276" w:lineRule="auto"/>
        <w:jc w:val="both"/>
        <w:rPr>
          <w:rFonts w:ascii="Tahoma" w:hAnsi="Tahoma" w:cs="Tahoma"/>
          <w:color w:val="000000" w:themeColor="text1"/>
          <w:sz w:val="18"/>
          <w:szCs w:val="18"/>
        </w:rPr>
      </w:pPr>
      <w:r w:rsidRPr="00B11FE6">
        <w:rPr>
          <w:rFonts w:ascii="Tahoma" w:hAnsi="Tahoma" w:cs="Tahoma"/>
          <w:sz w:val="18"/>
          <w:szCs w:val="18"/>
        </w:rPr>
        <w:t>Naročnik ima za javno naročilo zagotovljena sredstva. Ponudbe, ki bodo presegale višino zagotovljenih sredstev, bo naročnik zavrnil kot nedopustne.</w:t>
      </w:r>
    </w:p>
    <w:p w14:paraId="3209B53F" w14:textId="77777777" w:rsidR="00F335A7" w:rsidRPr="00B11FE6" w:rsidRDefault="00F335A7">
      <w:pPr>
        <w:pStyle w:val="Standard"/>
        <w:rPr>
          <w:rFonts w:ascii="Tahoma" w:hAnsi="Tahoma" w:cs="Tahoma"/>
          <w:sz w:val="18"/>
          <w:szCs w:val="18"/>
        </w:rPr>
      </w:pPr>
    </w:p>
    <w:p w14:paraId="397AF5EC" w14:textId="77777777" w:rsidR="00F335A7" w:rsidRPr="00B11FE6" w:rsidRDefault="006074FD" w:rsidP="001E1FCB">
      <w:pPr>
        <w:pStyle w:val="Naslov1"/>
        <w:numPr>
          <w:ilvl w:val="0"/>
          <w:numId w:val="8"/>
        </w:numPr>
        <w:ind w:left="851" w:hanging="491"/>
        <w:rPr>
          <w:rFonts w:ascii="Tahoma" w:hAnsi="Tahoma" w:cs="Tahoma"/>
          <w:sz w:val="18"/>
          <w:szCs w:val="18"/>
        </w:rPr>
      </w:pPr>
      <w:bookmarkStart w:id="5" w:name="_Toc511306719"/>
      <w:bookmarkStart w:id="6" w:name="_Toc238800227"/>
      <w:r w:rsidRPr="00B11FE6">
        <w:rPr>
          <w:rFonts w:ascii="Tahoma" w:hAnsi="Tahoma" w:cs="Tahoma"/>
          <w:sz w:val="18"/>
          <w:szCs w:val="18"/>
        </w:rPr>
        <w:t>POSTOPEK ODDAJE JAVNEGA NAROČILA</w:t>
      </w:r>
      <w:bookmarkEnd w:id="5"/>
      <w:bookmarkEnd w:id="6"/>
    </w:p>
    <w:p w14:paraId="3D3935E0" w14:textId="77777777" w:rsidR="00F335A7" w:rsidRPr="00B11FE6" w:rsidRDefault="00F335A7">
      <w:pPr>
        <w:pStyle w:val="Standard"/>
        <w:keepNext/>
        <w:rPr>
          <w:rFonts w:ascii="Tahoma" w:hAnsi="Tahoma" w:cs="Tahoma"/>
          <w:sz w:val="18"/>
          <w:szCs w:val="18"/>
        </w:rPr>
      </w:pPr>
    </w:p>
    <w:p w14:paraId="56D4B5BB" w14:textId="3B3E1466" w:rsidR="00F335A7" w:rsidRDefault="006074FD">
      <w:pPr>
        <w:pStyle w:val="Standard"/>
        <w:rPr>
          <w:rFonts w:ascii="Tahoma" w:hAnsi="Tahoma" w:cs="Tahoma"/>
          <w:color w:val="000000" w:themeColor="text1"/>
          <w:sz w:val="18"/>
          <w:szCs w:val="18"/>
        </w:rPr>
      </w:pPr>
      <w:r w:rsidRPr="00B11FE6">
        <w:rPr>
          <w:rFonts w:ascii="Tahoma" w:hAnsi="Tahoma" w:cs="Tahoma"/>
          <w:color w:val="000000" w:themeColor="text1"/>
          <w:sz w:val="18"/>
          <w:szCs w:val="18"/>
        </w:rPr>
        <w:t xml:space="preserve">Za oddajo javnega naročila se izvede postopek </w:t>
      </w:r>
      <w:r w:rsidR="007E059E" w:rsidRPr="00F95DE9">
        <w:rPr>
          <w:rFonts w:ascii="Tahoma" w:hAnsi="Tahoma" w:cs="Tahoma"/>
          <w:color w:val="000000" w:themeColor="text1"/>
          <w:sz w:val="18"/>
          <w:szCs w:val="18"/>
        </w:rPr>
        <w:t>naročil</w:t>
      </w:r>
      <w:r w:rsidR="005F4F14" w:rsidRPr="00F95DE9">
        <w:rPr>
          <w:rFonts w:ascii="Tahoma" w:hAnsi="Tahoma" w:cs="Tahoma"/>
          <w:color w:val="000000" w:themeColor="text1"/>
          <w:sz w:val="18"/>
          <w:szCs w:val="18"/>
        </w:rPr>
        <w:t>o</w:t>
      </w:r>
      <w:r w:rsidR="007E059E" w:rsidRPr="00F95DE9">
        <w:rPr>
          <w:rFonts w:ascii="Tahoma" w:hAnsi="Tahoma" w:cs="Tahoma"/>
          <w:color w:val="000000" w:themeColor="text1"/>
          <w:sz w:val="18"/>
          <w:szCs w:val="18"/>
        </w:rPr>
        <w:t xml:space="preserve"> male vrednosti </w:t>
      </w:r>
      <w:r w:rsidRPr="00F95DE9">
        <w:rPr>
          <w:rFonts w:ascii="Tahoma" w:hAnsi="Tahoma" w:cs="Tahoma"/>
          <w:color w:val="000000" w:themeColor="text1"/>
          <w:sz w:val="18"/>
          <w:szCs w:val="18"/>
        </w:rPr>
        <w:t>(4</w:t>
      </w:r>
      <w:r w:rsidR="007E059E" w:rsidRPr="00F95DE9">
        <w:rPr>
          <w:rFonts w:ascii="Tahoma" w:hAnsi="Tahoma" w:cs="Tahoma"/>
          <w:color w:val="000000" w:themeColor="text1"/>
          <w:sz w:val="18"/>
          <w:szCs w:val="18"/>
        </w:rPr>
        <w:t>7</w:t>
      </w:r>
      <w:r w:rsidRPr="00F95DE9">
        <w:rPr>
          <w:rFonts w:ascii="Tahoma" w:hAnsi="Tahoma" w:cs="Tahoma"/>
          <w:color w:val="000000" w:themeColor="text1"/>
          <w:sz w:val="18"/>
          <w:szCs w:val="18"/>
        </w:rPr>
        <w:t>. člen ZJN-3).</w:t>
      </w:r>
    </w:p>
    <w:p w14:paraId="264CF1A9" w14:textId="77777777" w:rsidR="00080637" w:rsidRDefault="00080637">
      <w:pPr>
        <w:pStyle w:val="Standard"/>
        <w:rPr>
          <w:rFonts w:ascii="Tahoma" w:hAnsi="Tahoma" w:cs="Tahoma"/>
          <w:color w:val="000000" w:themeColor="text1"/>
          <w:sz w:val="18"/>
          <w:szCs w:val="18"/>
        </w:rPr>
      </w:pPr>
    </w:p>
    <w:p w14:paraId="3053FCAB" w14:textId="3EFCBDF5" w:rsidR="00080637" w:rsidRPr="00B11FE6" w:rsidRDefault="00080637">
      <w:pPr>
        <w:pStyle w:val="Standard"/>
        <w:rPr>
          <w:rFonts w:ascii="Tahoma" w:hAnsi="Tahoma" w:cs="Tahoma"/>
          <w:color w:val="000000" w:themeColor="text1"/>
          <w:sz w:val="18"/>
          <w:szCs w:val="18"/>
        </w:rPr>
      </w:pPr>
      <w:r>
        <w:rPr>
          <w:rFonts w:ascii="Tahoma" w:hAnsi="Tahoma" w:cs="Tahoma"/>
          <w:color w:val="000000" w:themeColor="text1"/>
          <w:sz w:val="18"/>
          <w:szCs w:val="18"/>
        </w:rPr>
        <w:t xml:space="preserve">Javno naročilo je celovito in ni deljeno na sklope. </w:t>
      </w:r>
    </w:p>
    <w:p w14:paraId="394C9B3B" w14:textId="77777777" w:rsidR="00F335A7" w:rsidRPr="00B11FE6" w:rsidRDefault="00F335A7">
      <w:pPr>
        <w:pStyle w:val="Standard"/>
        <w:rPr>
          <w:rFonts w:ascii="Tahoma" w:hAnsi="Tahoma" w:cs="Tahoma"/>
          <w:color w:val="000000" w:themeColor="text1"/>
          <w:sz w:val="18"/>
          <w:szCs w:val="18"/>
        </w:rPr>
      </w:pPr>
    </w:p>
    <w:p w14:paraId="3B270518" w14:textId="56E3DA51" w:rsidR="00D850D1" w:rsidRDefault="00E634ED" w:rsidP="00E634ED">
      <w:pPr>
        <w:tabs>
          <w:tab w:val="left" w:pos="708"/>
          <w:tab w:val="center" w:pos="4536"/>
          <w:tab w:val="right" w:pos="9072"/>
        </w:tabs>
        <w:spacing w:after="0" w:line="276" w:lineRule="auto"/>
        <w:jc w:val="both"/>
        <w:rPr>
          <w:rFonts w:ascii="Tahoma" w:hAnsi="Tahoma" w:cs="Tahoma"/>
          <w:color w:val="000000" w:themeColor="text1"/>
          <w:sz w:val="18"/>
          <w:szCs w:val="18"/>
        </w:rPr>
      </w:pPr>
      <w:r w:rsidRPr="00F95DE9">
        <w:rPr>
          <w:rFonts w:ascii="Tahoma" w:hAnsi="Tahoma" w:cs="Tahoma"/>
          <w:color w:val="000000" w:themeColor="text1"/>
          <w:sz w:val="18"/>
          <w:szCs w:val="18"/>
        </w:rPr>
        <w:t xml:space="preserve">Ogled </w:t>
      </w:r>
      <w:r w:rsidR="00925699" w:rsidRPr="00F95DE9">
        <w:rPr>
          <w:rFonts w:ascii="Tahoma" w:hAnsi="Tahoma" w:cs="Tahoma"/>
          <w:color w:val="000000" w:themeColor="text1"/>
          <w:sz w:val="18"/>
          <w:szCs w:val="18"/>
        </w:rPr>
        <w:t>objekta</w:t>
      </w:r>
      <w:r w:rsidR="0093362F" w:rsidRPr="00F95DE9">
        <w:rPr>
          <w:rFonts w:ascii="Tahoma" w:hAnsi="Tahoma" w:cs="Tahoma"/>
          <w:color w:val="000000" w:themeColor="text1"/>
          <w:sz w:val="18"/>
          <w:szCs w:val="18"/>
        </w:rPr>
        <w:t xml:space="preserve">, </w:t>
      </w:r>
      <w:r w:rsidR="00925699" w:rsidRPr="00F95DE9">
        <w:rPr>
          <w:rFonts w:ascii="Tahoma" w:hAnsi="Tahoma" w:cs="Tahoma"/>
          <w:color w:val="000000" w:themeColor="text1"/>
          <w:sz w:val="18"/>
          <w:szCs w:val="18"/>
        </w:rPr>
        <w:t>v katerem</w:t>
      </w:r>
      <w:r w:rsidR="0093362F" w:rsidRPr="00F95DE9">
        <w:rPr>
          <w:rFonts w:ascii="Tahoma" w:hAnsi="Tahoma" w:cs="Tahoma"/>
          <w:color w:val="000000" w:themeColor="text1"/>
          <w:sz w:val="18"/>
          <w:szCs w:val="18"/>
        </w:rPr>
        <w:t xml:space="preserve"> se izvedejo pogodbena</w:t>
      </w:r>
      <w:r w:rsidRPr="00F95DE9">
        <w:rPr>
          <w:rFonts w:ascii="Tahoma" w:hAnsi="Tahoma" w:cs="Tahoma"/>
          <w:color w:val="000000" w:themeColor="text1"/>
          <w:sz w:val="18"/>
          <w:szCs w:val="18"/>
        </w:rPr>
        <w:t xml:space="preserve"> del</w:t>
      </w:r>
      <w:r w:rsidR="0093362F" w:rsidRPr="00F95DE9">
        <w:rPr>
          <w:rFonts w:ascii="Tahoma" w:hAnsi="Tahoma" w:cs="Tahoma"/>
          <w:color w:val="000000" w:themeColor="text1"/>
          <w:sz w:val="18"/>
          <w:szCs w:val="18"/>
        </w:rPr>
        <w:t>a</w:t>
      </w:r>
      <w:r w:rsidRPr="00F95DE9">
        <w:rPr>
          <w:rFonts w:ascii="Tahoma" w:hAnsi="Tahoma" w:cs="Tahoma"/>
          <w:color w:val="000000" w:themeColor="text1"/>
          <w:sz w:val="18"/>
          <w:szCs w:val="18"/>
        </w:rPr>
        <w:t xml:space="preserve">, </w:t>
      </w:r>
      <w:r w:rsidRPr="007976CF">
        <w:rPr>
          <w:rFonts w:ascii="Tahoma" w:hAnsi="Tahoma" w:cs="Tahoma"/>
          <w:b/>
          <w:bCs/>
          <w:color w:val="000000" w:themeColor="text1"/>
          <w:sz w:val="18"/>
          <w:szCs w:val="18"/>
        </w:rPr>
        <w:t xml:space="preserve">je za ponudnike </w:t>
      </w:r>
      <w:r w:rsidR="00F95DE9" w:rsidRPr="007976CF">
        <w:rPr>
          <w:rFonts w:ascii="Tahoma" w:hAnsi="Tahoma" w:cs="Tahoma"/>
          <w:b/>
          <w:bCs/>
          <w:color w:val="000000" w:themeColor="text1"/>
          <w:sz w:val="18"/>
          <w:szCs w:val="18"/>
        </w:rPr>
        <w:t>priporočen</w:t>
      </w:r>
      <w:r w:rsidR="00E267F0">
        <w:rPr>
          <w:rFonts w:ascii="Tahoma" w:hAnsi="Tahoma" w:cs="Tahoma"/>
          <w:b/>
          <w:bCs/>
          <w:color w:val="000000" w:themeColor="text1"/>
          <w:sz w:val="18"/>
          <w:szCs w:val="18"/>
        </w:rPr>
        <w:t>, ni pa obvezen</w:t>
      </w:r>
      <w:r w:rsidR="00F938B3" w:rsidRPr="00F95DE9">
        <w:rPr>
          <w:rFonts w:ascii="Tahoma" w:hAnsi="Tahoma" w:cs="Tahoma"/>
          <w:color w:val="000000" w:themeColor="text1"/>
          <w:sz w:val="18"/>
          <w:szCs w:val="18"/>
        </w:rPr>
        <w:t xml:space="preserve">. </w:t>
      </w:r>
      <w:r w:rsidR="00F938B3" w:rsidRPr="00F95DE9">
        <w:rPr>
          <w:rFonts w:ascii="Tahoma" w:hAnsi="Tahoma" w:cs="Tahoma"/>
          <w:sz w:val="18"/>
          <w:szCs w:val="18"/>
        </w:rPr>
        <w:t xml:space="preserve">Ogled ne bo namenjen za pojasnila in razlage, morebitne zahteve za pojasnila lahko potencialni ponudniki postavijo le preko portala javnih naročil. </w:t>
      </w:r>
      <w:r w:rsidR="00944A52" w:rsidRPr="00F95DE9">
        <w:rPr>
          <w:rFonts w:ascii="Tahoma" w:hAnsi="Tahoma" w:cs="Tahoma"/>
          <w:color w:val="000000" w:themeColor="text1"/>
          <w:sz w:val="18"/>
          <w:szCs w:val="18"/>
        </w:rPr>
        <w:t xml:space="preserve">Ogledi se bodo izvajali v terminu, ki ga posamezen ponudnik dogovori z naročnikom. Ponudnik mora prihod na ogled predhodno </w:t>
      </w:r>
      <w:r w:rsidR="00944A52" w:rsidRPr="00F95DE9">
        <w:rPr>
          <w:rFonts w:ascii="Tahoma" w:hAnsi="Tahoma" w:cs="Tahoma"/>
          <w:b/>
          <w:color w:val="000000" w:themeColor="text1"/>
          <w:sz w:val="18"/>
          <w:szCs w:val="18"/>
          <w:u w:val="single"/>
        </w:rPr>
        <w:t xml:space="preserve">najaviti najkasneje do </w:t>
      </w:r>
      <w:r w:rsidR="00F00369">
        <w:rPr>
          <w:rFonts w:ascii="Tahoma" w:hAnsi="Tahoma" w:cs="Tahoma"/>
          <w:b/>
          <w:color w:val="000000" w:themeColor="text1"/>
          <w:sz w:val="18"/>
          <w:szCs w:val="18"/>
          <w:u w:val="single"/>
        </w:rPr>
        <w:t xml:space="preserve">07.09.2026 </w:t>
      </w:r>
      <w:r w:rsidR="00944A52" w:rsidRPr="00F95DE9">
        <w:rPr>
          <w:rFonts w:ascii="Tahoma" w:hAnsi="Tahoma" w:cs="Tahoma"/>
          <w:b/>
          <w:sz w:val="18"/>
          <w:szCs w:val="18"/>
          <w:u w:val="single"/>
          <w:lang w:eastAsia="sl-SI"/>
        </w:rPr>
        <w:t>do 1</w:t>
      </w:r>
      <w:r w:rsidR="00F00369">
        <w:rPr>
          <w:rFonts w:ascii="Tahoma" w:hAnsi="Tahoma" w:cs="Tahoma"/>
          <w:b/>
          <w:sz w:val="18"/>
          <w:szCs w:val="18"/>
          <w:u w:val="single"/>
          <w:lang w:eastAsia="sl-SI"/>
        </w:rPr>
        <w:t>2</w:t>
      </w:r>
      <w:r w:rsidR="00944A52" w:rsidRPr="00F95DE9">
        <w:rPr>
          <w:rFonts w:ascii="Tahoma" w:hAnsi="Tahoma" w:cs="Tahoma"/>
          <w:b/>
          <w:sz w:val="18"/>
          <w:szCs w:val="18"/>
          <w:u w:val="single"/>
          <w:lang w:eastAsia="sl-SI"/>
        </w:rPr>
        <w:t>:00 ure</w:t>
      </w:r>
      <w:r w:rsidR="00944A52" w:rsidRPr="00F95DE9">
        <w:rPr>
          <w:rFonts w:ascii="Tahoma" w:hAnsi="Tahoma" w:cs="Tahoma"/>
          <w:color w:val="000000" w:themeColor="text1"/>
          <w:sz w:val="18"/>
          <w:szCs w:val="18"/>
        </w:rPr>
        <w:t xml:space="preserve"> in uskladiti termin ogleda z naročnikom, preko elektronskega naslova:</w:t>
      </w:r>
      <w:r w:rsidR="00944A52" w:rsidRPr="00F95DE9">
        <w:rPr>
          <w:rFonts w:ascii="Tahoma" w:hAnsi="Tahoma" w:cs="Tahoma"/>
          <w:sz w:val="18"/>
          <w:szCs w:val="18"/>
        </w:rPr>
        <w:t xml:space="preserve"> </w:t>
      </w:r>
      <w:hyperlink r:id="rId8" w:history="1">
        <w:r w:rsidR="00632F8E" w:rsidRPr="005E2E0F">
          <w:rPr>
            <w:rStyle w:val="Hiperpovezava"/>
            <w:rFonts w:ascii="Tahoma" w:hAnsi="Tahoma" w:cs="Tahoma"/>
            <w:sz w:val="18"/>
            <w:szCs w:val="18"/>
          </w:rPr>
          <w:t>sjn@sbng.si</w:t>
        </w:r>
      </w:hyperlink>
      <w:r w:rsidR="00944A52" w:rsidRPr="00F95DE9">
        <w:rPr>
          <w:rFonts w:ascii="Tahoma" w:hAnsi="Tahoma" w:cs="Tahoma"/>
          <w:color w:val="000000" w:themeColor="text1"/>
          <w:sz w:val="18"/>
          <w:szCs w:val="18"/>
        </w:rPr>
        <w:t xml:space="preserve">. </w:t>
      </w:r>
      <w:r w:rsidR="00F938B3" w:rsidRPr="00F95DE9">
        <w:rPr>
          <w:rFonts w:ascii="Tahoma" w:hAnsi="Tahoma" w:cs="Tahoma"/>
          <w:color w:val="000000" w:themeColor="text1"/>
          <w:sz w:val="18"/>
          <w:szCs w:val="18"/>
        </w:rPr>
        <w:t xml:space="preserve">Osebe, ki se udeležijo ogleda, se morajo izkazati s pisnim pooblastilom gospodarskega subjekta, za katerega opravljajo ogled. </w:t>
      </w:r>
    </w:p>
    <w:p w14:paraId="4AEBE72C" w14:textId="75DAAF7E" w:rsidR="00E634ED" w:rsidRDefault="00944A52" w:rsidP="00E634ED">
      <w:pPr>
        <w:tabs>
          <w:tab w:val="left" w:pos="708"/>
          <w:tab w:val="center" w:pos="4536"/>
          <w:tab w:val="right" w:pos="9072"/>
        </w:tabs>
        <w:spacing w:after="0" w:line="276" w:lineRule="auto"/>
        <w:jc w:val="both"/>
        <w:rPr>
          <w:rFonts w:ascii="Tahoma" w:hAnsi="Tahoma" w:cs="Tahoma"/>
          <w:color w:val="000000" w:themeColor="text1"/>
          <w:sz w:val="18"/>
          <w:szCs w:val="18"/>
        </w:rPr>
      </w:pPr>
      <w:r w:rsidRPr="007976CF">
        <w:rPr>
          <w:rFonts w:ascii="Tahoma" w:hAnsi="Tahoma" w:cs="Tahoma"/>
          <w:color w:val="000000" w:themeColor="text1"/>
          <w:sz w:val="18"/>
          <w:szCs w:val="18"/>
        </w:rPr>
        <w:t xml:space="preserve">Naročnik svetuje </w:t>
      </w:r>
      <w:r w:rsidR="007976CF">
        <w:rPr>
          <w:rFonts w:ascii="Tahoma" w:hAnsi="Tahoma" w:cs="Tahoma"/>
          <w:color w:val="000000" w:themeColor="text1"/>
          <w:sz w:val="18"/>
          <w:szCs w:val="18"/>
        </w:rPr>
        <w:t xml:space="preserve">zainteresiranim </w:t>
      </w:r>
      <w:r w:rsidRPr="007976CF">
        <w:rPr>
          <w:rFonts w:ascii="Tahoma" w:hAnsi="Tahoma" w:cs="Tahoma"/>
          <w:color w:val="000000" w:themeColor="text1"/>
          <w:sz w:val="18"/>
          <w:szCs w:val="18"/>
        </w:rPr>
        <w:t>ponudnikom, da se najavijo na ogled čim prej, saj zaradi ogledov ni dolžan podaljševati roka za postavljanje vprašanj ali roka za oddajo ponudb.</w:t>
      </w:r>
    </w:p>
    <w:p w14:paraId="01BFE598" w14:textId="2F4FF513" w:rsidR="00DE3945" w:rsidRDefault="00E267F0" w:rsidP="00E634ED">
      <w:pPr>
        <w:tabs>
          <w:tab w:val="left" w:pos="708"/>
          <w:tab w:val="center" w:pos="4536"/>
          <w:tab w:val="right" w:pos="9072"/>
        </w:tabs>
        <w:spacing w:after="0" w:line="276" w:lineRule="auto"/>
        <w:jc w:val="both"/>
        <w:rPr>
          <w:rFonts w:ascii="Tahoma" w:hAnsi="Tahoma" w:cs="Tahoma"/>
          <w:color w:val="000000" w:themeColor="text1"/>
          <w:sz w:val="18"/>
          <w:szCs w:val="18"/>
        </w:rPr>
      </w:pPr>
      <w:r w:rsidRPr="00E267F0">
        <w:rPr>
          <w:rFonts w:ascii="Tahoma" w:hAnsi="Tahoma" w:cs="Tahoma"/>
          <w:color w:val="000000" w:themeColor="text1"/>
          <w:sz w:val="18"/>
          <w:szCs w:val="18"/>
        </w:rPr>
        <w:t xml:space="preserve">Ponudnik na podlagi izvedbe ogleda potrjuje, da si je celovito ogledal dejansko stanje objekta, da je seznanjen z okoliščinami, v okviru katerih se bodo izvajala dela ter da v času izvedbe del ne bo imel do naročnika dodatnih zahtevkov. </w:t>
      </w:r>
    </w:p>
    <w:p w14:paraId="59E7F7A8" w14:textId="603BEC07" w:rsidR="00DE3945" w:rsidRPr="00DE3945" w:rsidRDefault="00DE3945" w:rsidP="00DE3945">
      <w:pPr>
        <w:widowControl/>
        <w:suppressAutoHyphens w:val="0"/>
        <w:spacing w:after="0" w:line="240" w:lineRule="auto"/>
        <w:jc w:val="both"/>
        <w:textAlignment w:val="auto"/>
        <w:rPr>
          <w:rFonts w:ascii="Tahoma" w:eastAsia="Calibri" w:hAnsi="Tahoma" w:cs="Tahoma"/>
          <w:sz w:val="18"/>
          <w:szCs w:val="18"/>
          <w14:ligatures w14:val="standardContextual"/>
        </w:rPr>
      </w:pPr>
      <w:r w:rsidRPr="00DE3945">
        <w:rPr>
          <w:rFonts w:ascii="Tahoma" w:eastAsia="Calibri" w:hAnsi="Tahoma" w:cs="Tahoma"/>
          <w:sz w:val="18"/>
          <w:szCs w:val="18"/>
          <w14:ligatures w14:val="standardContextual"/>
        </w:rPr>
        <w:t>Ponudnik, ki ogleda ne bo opravil</w:t>
      </w:r>
      <w:r w:rsidR="00E267F0">
        <w:rPr>
          <w:rFonts w:ascii="Tahoma" w:eastAsia="Calibri" w:hAnsi="Tahoma" w:cs="Tahoma"/>
          <w:sz w:val="18"/>
          <w:szCs w:val="18"/>
          <w14:ligatures w14:val="standardContextual"/>
        </w:rPr>
        <w:t xml:space="preserve">, </w:t>
      </w:r>
      <w:r w:rsidRPr="00DE3945">
        <w:rPr>
          <w:rFonts w:ascii="Tahoma" w:eastAsia="Calibri" w:hAnsi="Tahoma" w:cs="Tahoma"/>
          <w:sz w:val="18"/>
          <w:szCs w:val="18"/>
          <w14:ligatures w14:val="standardContextual"/>
        </w:rPr>
        <w:t>lahko</w:t>
      </w:r>
      <w:r w:rsidR="00E267F0">
        <w:rPr>
          <w:rFonts w:ascii="Tahoma" w:eastAsia="Calibri" w:hAnsi="Tahoma" w:cs="Tahoma"/>
          <w:sz w:val="18"/>
          <w:szCs w:val="18"/>
          <w14:ligatures w14:val="standardContextual"/>
        </w:rPr>
        <w:t xml:space="preserve"> </w:t>
      </w:r>
      <w:r w:rsidRPr="00DE3945">
        <w:rPr>
          <w:rFonts w:ascii="Tahoma" w:eastAsia="Calibri" w:hAnsi="Tahoma" w:cs="Tahoma"/>
          <w:sz w:val="18"/>
          <w:szCs w:val="18"/>
          <w14:ligatures w14:val="standardContextual"/>
        </w:rPr>
        <w:t>kljub temu odda ponudbo, vendar mu naročnik (v primeru, da mu bo kot najugodnejšemu ponudniku oddal naročilo) ne bo priznaval dodatnih stroškov oz. del iz naslova nepoznavanja okoliščin (ki bi ponudniku lahko bile oz. bi mu morale biti poznane, če bi ogled opravil).</w:t>
      </w:r>
    </w:p>
    <w:p w14:paraId="3314BFA0" w14:textId="77777777" w:rsidR="00DE3945" w:rsidRPr="00DE3945" w:rsidRDefault="00DE3945" w:rsidP="00DE3945">
      <w:pPr>
        <w:widowControl/>
        <w:suppressAutoHyphens w:val="0"/>
        <w:spacing w:after="0" w:line="240" w:lineRule="auto"/>
        <w:jc w:val="both"/>
        <w:textAlignment w:val="auto"/>
        <w:rPr>
          <w:rFonts w:ascii="Tahoma" w:eastAsia="Calibri" w:hAnsi="Tahoma" w:cs="Tahoma"/>
          <w:sz w:val="18"/>
          <w:szCs w:val="18"/>
          <w14:ligatures w14:val="standardContextual"/>
        </w:rPr>
      </w:pPr>
    </w:p>
    <w:p w14:paraId="221C1AC1" w14:textId="507DB210" w:rsidR="00DE3945" w:rsidRPr="00B11FE6" w:rsidRDefault="00DE3945" w:rsidP="00DE3945">
      <w:pPr>
        <w:tabs>
          <w:tab w:val="left" w:pos="708"/>
          <w:tab w:val="center" w:pos="4536"/>
          <w:tab w:val="right" w:pos="9072"/>
        </w:tabs>
        <w:spacing w:after="0" w:line="276" w:lineRule="auto"/>
        <w:jc w:val="both"/>
        <w:rPr>
          <w:rFonts w:ascii="Tahoma" w:hAnsi="Tahoma" w:cs="Tahoma"/>
          <w:color w:val="000000" w:themeColor="text1"/>
          <w:sz w:val="18"/>
          <w:szCs w:val="18"/>
        </w:rPr>
      </w:pPr>
      <w:r w:rsidRPr="00DE3945">
        <w:rPr>
          <w:rFonts w:ascii="Tahoma" w:eastAsia="Calibri" w:hAnsi="Tahoma" w:cs="Tahoma"/>
          <w:sz w:val="18"/>
          <w:szCs w:val="18"/>
          <w14:ligatures w14:val="standardContextual"/>
        </w:rPr>
        <w:t>Na ogledu je prepovedano snemanje.</w:t>
      </w:r>
    </w:p>
    <w:p w14:paraId="18E38540" w14:textId="77777777" w:rsidR="00DE3945" w:rsidRDefault="00DE3945" w:rsidP="00925699">
      <w:pPr>
        <w:spacing w:after="0" w:line="276" w:lineRule="auto"/>
        <w:jc w:val="both"/>
        <w:rPr>
          <w:rFonts w:ascii="Tahoma" w:hAnsi="Tahoma" w:cs="Tahoma"/>
          <w:sz w:val="18"/>
          <w:szCs w:val="18"/>
        </w:rPr>
      </w:pPr>
    </w:p>
    <w:p w14:paraId="2969E077" w14:textId="391FED68" w:rsidR="00925699" w:rsidRPr="00B11FE6" w:rsidRDefault="00925699" w:rsidP="00925699">
      <w:pPr>
        <w:spacing w:after="0" w:line="276" w:lineRule="auto"/>
        <w:jc w:val="both"/>
        <w:rPr>
          <w:rFonts w:ascii="Tahoma" w:hAnsi="Tahoma" w:cs="Tahoma"/>
          <w:sz w:val="18"/>
          <w:szCs w:val="18"/>
        </w:rPr>
      </w:pPr>
      <w:r w:rsidRPr="00B11FE6">
        <w:rPr>
          <w:rFonts w:ascii="Tahoma" w:hAnsi="Tahoma" w:cs="Tahoma"/>
          <w:sz w:val="18"/>
          <w:szCs w:val="18"/>
        </w:rPr>
        <w:t xml:space="preserve">Ponudnik mora ponuditi predmet </w:t>
      </w:r>
      <w:r w:rsidR="00157378">
        <w:rPr>
          <w:rFonts w:ascii="Tahoma" w:hAnsi="Tahoma" w:cs="Tahoma"/>
          <w:sz w:val="18"/>
          <w:szCs w:val="18"/>
        </w:rPr>
        <w:t>javnega naročila</w:t>
      </w:r>
      <w:r w:rsidRPr="00B11FE6">
        <w:rPr>
          <w:rFonts w:ascii="Tahoma" w:hAnsi="Tahoma" w:cs="Tahoma"/>
          <w:sz w:val="18"/>
          <w:szCs w:val="18"/>
        </w:rPr>
        <w:t xml:space="preserve"> v celoti. </w:t>
      </w:r>
      <w:r w:rsidR="00B30A13">
        <w:rPr>
          <w:rFonts w:ascii="Tahoma" w:hAnsi="Tahoma" w:cs="Tahoma"/>
          <w:sz w:val="18"/>
          <w:szCs w:val="18"/>
        </w:rPr>
        <w:t>Naročnik z</w:t>
      </w:r>
      <w:r w:rsidRPr="00B11FE6">
        <w:rPr>
          <w:rFonts w:ascii="Tahoma" w:hAnsi="Tahoma" w:cs="Tahoma"/>
          <w:sz w:val="18"/>
          <w:szCs w:val="18"/>
        </w:rPr>
        <w:t>ahteva neobstoj vseh razlogov za izključitev, ki so navedeni v tej razpisni dokumentaciji. Ostale zahteve naročnika (pogoji za sodelovanje in zahteve, določene v drugih delih razpisne dokumentacije) morajo ponudniki izpolnjevati, kot so zapisane.</w:t>
      </w:r>
    </w:p>
    <w:p w14:paraId="5DD4F90A" w14:textId="77777777" w:rsidR="00925699" w:rsidRDefault="00925699" w:rsidP="00192D48">
      <w:pPr>
        <w:pStyle w:val="Standard"/>
        <w:rPr>
          <w:rFonts w:ascii="Tahoma" w:hAnsi="Tahoma" w:cs="Tahoma"/>
          <w:color w:val="000000" w:themeColor="text1"/>
          <w:sz w:val="18"/>
          <w:szCs w:val="18"/>
        </w:rPr>
      </w:pPr>
    </w:p>
    <w:p w14:paraId="0153EEF7" w14:textId="6E026724" w:rsidR="003F5831" w:rsidRDefault="003F5831" w:rsidP="00192D48">
      <w:pPr>
        <w:pStyle w:val="Standard"/>
        <w:rPr>
          <w:rFonts w:ascii="Tahoma" w:hAnsi="Tahoma" w:cs="Tahoma"/>
          <w:color w:val="000000" w:themeColor="text1"/>
          <w:sz w:val="18"/>
          <w:szCs w:val="18"/>
        </w:rPr>
      </w:pPr>
      <w:r w:rsidRPr="003F5831">
        <w:rPr>
          <w:rFonts w:ascii="Tahoma" w:hAnsi="Tahoma" w:cs="Tahoma"/>
          <w:color w:val="000000" w:themeColor="text1"/>
          <w:sz w:val="18"/>
          <w:szCs w:val="18"/>
        </w:rPr>
        <w:t>Variantne in opcijske ponudbe niso dopustne. Ponudnik lahko predloži le eno ponudbo. Ponudnik, ki predloži več kot eno ponudbo, bo izločen iz postopka.</w:t>
      </w:r>
    </w:p>
    <w:p w14:paraId="70DBBC92" w14:textId="77777777" w:rsidR="003F5831" w:rsidRPr="00B11FE6" w:rsidRDefault="003F5831" w:rsidP="00192D48">
      <w:pPr>
        <w:pStyle w:val="Standard"/>
        <w:rPr>
          <w:rFonts w:ascii="Tahoma" w:hAnsi="Tahoma" w:cs="Tahoma"/>
          <w:color w:val="000000" w:themeColor="text1"/>
          <w:sz w:val="18"/>
          <w:szCs w:val="18"/>
        </w:rPr>
      </w:pPr>
    </w:p>
    <w:p w14:paraId="41CE1027" w14:textId="7C0BC11D" w:rsidR="00F335A7" w:rsidRPr="00B11FE6" w:rsidRDefault="006074FD">
      <w:pPr>
        <w:pStyle w:val="Standard"/>
        <w:rPr>
          <w:rFonts w:ascii="Tahoma" w:hAnsi="Tahoma" w:cs="Tahoma"/>
          <w:sz w:val="18"/>
          <w:szCs w:val="18"/>
        </w:rPr>
      </w:pPr>
      <w:r w:rsidRPr="00B11FE6">
        <w:rPr>
          <w:rFonts w:ascii="Tahoma" w:hAnsi="Tahoma" w:cs="Tahoma"/>
          <w:sz w:val="18"/>
          <w:szCs w:val="18"/>
        </w:rPr>
        <w:t>Naročnik bo, na podlagi pogojev in meril, določenih v tej razpisni dokumentaciji, izbral ponudnika, s katerim bo sklenil pogodbo. Naročnik bo sklenil pogodbo s ponudnikom, ki bo oddal ekonomsko najugodnejšo dopustno ponudbo, razen v primerih, opredeljenih v točki 14 te razpisne dokumentacije (»Odstop od oddaje javnega naročila«).</w:t>
      </w:r>
    </w:p>
    <w:p w14:paraId="194E7B57" w14:textId="77777777" w:rsidR="00F335A7" w:rsidRPr="00B11FE6" w:rsidRDefault="00F335A7">
      <w:pPr>
        <w:pStyle w:val="Standard"/>
        <w:rPr>
          <w:rFonts w:ascii="Tahoma" w:hAnsi="Tahoma" w:cs="Tahoma"/>
          <w:sz w:val="18"/>
          <w:szCs w:val="18"/>
        </w:rPr>
      </w:pPr>
    </w:p>
    <w:p w14:paraId="72DE83E8" w14:textId="77777777" w:rsidR="00F335A7" w:rsidRPr="00B11FE6" w:rsidRDefault="006074FD" w:rsidP="001E1FCB">
      <w:pPr>
        <w:pStyle w:val="Naslov1"/>
        <w:numPr>
          <w:ilvl w:val="0"/>
          <w:numId w:val="8"/>
        </w:numPr>
        <w:ind w:left="851" w:hanging="491"/>
        <w:rPr>
          <w:rFonts w:ascii="Tahoma" w:hAnsi="Tahoma" w:cs="Tahoma"/>
          <w:sz w:val="18"/>
          <w:szCs w:val="18"/>
        </w:rPr>
      </w:pPr>
      <w:bookmarkStart w:id="7" w:name="_Toc511306720"/>
      <w:bookmarkStart w:id="8" w:name="_Toc238800228"/>
      <w:r w:rsidRPr="00B11FE6">
        <w:rPr>
          <w:rFonts w:ascii="Tahoma" w:hAnsi="Tahoma" w:cs="Tahoma"/>
          <w:sz w:val="18"/>
          <w:szCs w:val="18"/>
        </w:rPr>
        <w:t>ROK IN NAČIN PREDLOŽITVE PONUDBE</w:t>
      </w:r>
      <w:bookmarkEnd w:id="7"/>
      <w:bookmarkEnd w:id="8"/>
    </w:p>
    <w:p w14:paraId="5D774A2C" w14:textId="77777777" w:rsidR="00F335A7" w:rsidRPr="00B11FE6" w:rsidRDefault="00F335A7">
      <w:pPr>
        <w:pStyle w:val="Standard"/>
        <w:keepNext/>
        <w:rPr>
          <w:rFonts w:ascii="Tahoma" w:hAnsi="Tahoma" w:cs="Tahoma"/>
          <w:sz w:val="18"/>
          <w:szCs w:val="18"/>
        </w:rPr>
      </w:pPr>
    </w:p>
    <w:p w14:paraId="44657398"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Ponudniki morajo ponudbe predložiti v informacijski sistem e-JN na spletnem naslovu </w:t>
      </w:r>
      <w:hyperlink r:id="rId9">
        <w:r w:rsidRPr="00B11FE6">
          <w:rPr>
            <w:rStyle w:val="Spletnapovezava"/>
            <w:rFonts w:ascii="Tahoma" w:hAnsi="Tahoma" w:cs="Tahoma"/>
            <w:sz w:val="18"/>
            <w:szCs w:val="18"/>
          </w:rPr>
          <w:t>https://ejn.gov.si/</w:t>
        </w:r>
      </w:hyperlink>
      <w:r w:rsidRPr="00B11FE6">
        <w:rPr>
          <w:rFonts w:ascii="Tahoma" w:hAnsi="Tahoma" w:cs="Tahoma"/>
          <w:sz w:val="18"/>
          <w:szCs w:val="18"/>
        </w:rPr>
        <w:t>.</w:t>
      </w:r>
    </w:p>
    <w:p w14:paraId="0310607E" w14:textId="77777777" w:rsidR="00F335A7" w:rsidRPr="00B11FE6" w:rsidRDefault="00F335A7">
      <w:pPr>
        <w:pStyle w:val="Standard"/>
        <w:rPr>
          <w:rFonts w:ascii="Tahoma" w:hAnsi="Tahoma" w:cs="Tahoma"/>
          <w:sz w:val="18"/>
          <w:szCs w:val="18"/>
        </w:rPr>
      </w:pPr>
    </w:p>
    <w:p w14:paraId="2652862F"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Ponudnik se mora pred oddajo ponudbe registrirati na spletnem naslovu </w:t>
      </w:r>
      <w:hyperlink r:id="rId10">
        <w:r w:rsidRPr="00B11FE6">
          <w:rPr>
            <w:rStyle w:val="Spletnapovezava"/>
            <w:rFonts w:ascii="Tahoma" w:hAnsi="Tahoma" w:cs="Tahoma"/>
            <w:sz w:val="18"/>
            <w:szCs w:val="18"/>
          </w:rPr>
          <w:t>https://ejn.gov.si/</w:t>
        </w:r>
      </w:hyperlink>
      <w:r w:rsidRPr="00B11FE6">
        <w:rPr>
          <w:rFonts w:ascii="Tahoma" w:hAnsi="Tahoma" w:cs="Tahoma"/>
          <w:sz w:val="18"/>
          <w:szCs w:val="18"/>
        </w:rPr>
        <w:t>, v skladu z Navodili za uporabo informacijskega sistema za uporabo funkcionalnosti elektronske oddaje ponudb e-JN: PONUDNIKI, dostopnimi na portalu e-JN. Če je ponudnik že registriran v informacijski sistem e-JN, se v aplikacijo prijavi na istem naslovu.</w:t>
      </w:r>
    </w:p>
    <w:p w14:paraId="46F28CB2" w14:textId="77777777" w:rsidR="00F335A7" w:rsidRPr="00B11FE6" w:rsidRDefault="00F335A7">
      <w:pPr>
        <w:pStyle w:val="Standard"/>
        <w:rPr>
          <w:rFonts w:ascii="Tahoma" w:hAnsi="Tahoma" w:cs="Tahoma"/>
          <w:color w:val="000000" w:themeColor="text1"/>
          <w:sz w:val="18"/>
          <w:szCs w:val="18"/>
          <w:lang w:eastAsia="sl-SI"/>
        </w:rPr>
      </w:pPr>
    </w:p>
    <w:p w14:paraId="620C6E6A" w14:textId="77777777" w:rsidR="00F335A7" w:rsidRPr="00B11FE6" w:rsidRDefault="006074FD">
      <w:pPr>
        <w:pStyle w:val="Standard"/>
        <w:rPr>
          <w:rFonts w:ascii="Tahoma" w:hAnsi="Tahoma" w:cs="Tahoma"/>
          <w:color w:val="000000" w:themeColor="text1"/>
          <w:sz w:val="18"/>
          <w:szCs w:val="18"/>
        </w:rPr>
      </w:pPr>
      <w:r w:rsidRPr="00B11FE6">
        <w:rPr>
          <w:rFonts w:ascii="Tahoma" w:hAnsi="Tahoma" w:cs="Tahoma"/>
          <w:color w:val="000000" w:themeColor="text1"/>
          <w:sz w:val="18"/>
          <w:szCs w:val="18"/>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11F4CBFA" w14:textId="77777777" w:rsidR="00F335A7" w:rsidRPr="00B11FE6" w:rsidRDefault="00F335A7">
      <w:pPr>
        <w:pStyle w:val="Standard"/>
        <w:rPr>
          <w:rFonts w:ascii="Tahoma" w:hAnsi="Tahoma" w:cs="Tahoma"/>
          <w:color w:val="000000" w:themeColor="text1"/>
          <w:sz w:val="18"/>
          <w:szCs w:val="18"/>
          <w:lang w:eastAsia="sl-SI"/>
        </w:rPr>
      </w:pPr>
    </w:p>
    <w:p w14:paraId="7741E5C5" w14:textId="6A6BA531" w:rsidR="00F335A7" w:rsidRPr="00B11FE6" w:rsidRDefault="006074FD">
      <w:pPr>
        <w:pStyle w:val="Standard"/>
        <w:rPr>
          <w:rFonts w:ascii="Tahoma" w:hAnsi="Tahoma" w:cs="Tahoma"/>
          <w:sz w:val="18"/>
          <w:szCs w:val="18"/>
        </w:rPr>
      </w:pPr>
      <w:r w:rsidRPr="00B11FE6">
        <w:rPr>
          <w:rFonts w:ascii="Tahoma" w:hAnsi="Tahoma" w:cs="Tahoma"/>
          <w:sz w:val="18"/>
          <w:szCs w:val="18"/>
          <w:lang w:eastAsia="sl-SI"/>
        </w:rPr>
        <w:t xml:space="preserve">Ponudba se šteje za pravočasno, če jo naročnik prejme preko sistema e-JN </w:t>
      </w:r>
      <w:hyperlink r:id="rId11">
        <w:r w:rsidRPr="00B11FE6">
          <w:rPr>
            <w:rStyle w:val="Spletnapovezava"/>
            <w:rFonts w:ascii="Tahoma" w:hAnsi="Tahoma" w:cs="Tahoma"/>
            <w:sz w:val="18"/>
            <w:szCs w:val="18"/>
          </w:rPr>
          <w:t>https://ejn.gov.si/</w:t>
        </w:r>
      </w:hyperlink>
      <w:r w:rsidRPr="00B11FE6">
        <w:rPr>
          <w:rFonts w:ascii="Tahoma" w:hAnsi="Tahoma" w:cs="Tahoma"/>
          <w:sz w:val="18"/>
          <w:szCs w:val="18"/>
          <w:lang w:eastAsia="sl-SI"/>
        </w:rPr>
        <w:t xml:space="preserve"> </w:t>
      </w:r>
      <w:r w:rsidR="004D2622" w:rsidRPr="00B11FE6">
        <w:rPr>
          <w:rFonts w:ascii="Tahoma" w:hAnsi="Tahoma" w:cs="Tahoma"/>
          <w:b/>
          <w:sz w:val="18"/>
          <w:szCs w:val="18"/>
          <w:u w:val="single"/>
          <w:lang w:eastAsia="sl-SI"/>
        </w:rPr>
        <w:t xml:space="preserve">najkasneje do </w:t>
      </w:r>
      <w:r w:rsidR="00F00369">
        <w:rPr>
          <w:rFonts w:ascii="Tahoma" w:hAnsi="Tahoma" w:cs="Tahoma"/>
          <w:b/>
          <w:sz w:val="18"/>
          <w:szCs w:val="18"/>
          <w:u w:val="single"/>
          <w:lang w:eastAsia="sl-SI"/>
        </w:rPr>
        <w:t xml:space="preserve">21.09.2026 </w:t>
      </w:r>
      <w:r w:rsidRPr="00B11FE6">
        <w:rPr>
          <w:rFonts w:ascii="Tahoma" w:hAnsi="Tahoma" w:cs="Tahoma"/>
          <w:b/>
          <w:sz w:val="18"/>
          <w:szCs w:val="18"/>
          <w:u w:val="single"/>
          <w:lang w:eastAsia="sl-SI"/>
        </w:rPr>
        <w:t xml:space="preserve">do </w:t>
      </w:r>
      <w:r w:rsidR="00157378">
        <w:rPr>
          <w:rFonts w:ascii="Tahoma" w:hAnsi="Tahoma" w:cs="Tahoma"/>
          <w:b/>
          <w:sz w:val="18"/>
          <w:szCs w:val="18"/>
          <w:u w:val="single"/>
          <w:lang w:eastAsia="sl-SI"/>
        </w:rPr>
        <w:t>10</w:t>
      </w:r>
      <w:r w:rsidRPr="00B11FE6">
        <w:rPr>
          <w:rFonts w:ascii="Tahoma" w:hAnsi="Tahoma" w:cs="Tahoma"/>
          <w:b/>
          <w:sz w:val="18"/>
          <w:szCs w:val="18"/>
          <w:u w:val="single"/>
          <w:lang w:eastAsia="sl-SI"/>
        </w:rPr>
        <w:t>:00 ure</w:t>
      </w:r>
      <w:r w:rsidRPr="00B11FE6">
        <w:rPr>
          <w:rFonts w:ascii="Tahoma" w:hAnsi="Tahoma" w:cs="Tahoma"/>
          <w:b/>
          <w:sz w:val="18"/>
          <w:szCs w:val="18"/>
          <w:u w:val="single"/>
        </w:rPr>
        <w:t>.</w:t>
      </w:r>
      <w:r w:rsidRPr="00B11FE6">
        <w:rPr>
          <w:rFonts w:ascii="Tahoma" w:hAnsi="Tahoma" w:cs="Tahoma"/>
          <w:sz w:val="18"/>
          <w:szCs w:val="18"/>
        </w:rPr>
        <w:t xml:space="preserve"> Za oddano ponudbo se šteje ponudba, ki je v informacijskem sistemu e-JN označena s statusom »ODDANO«.</w:t>
      </w:r>
    </w:p>
    <w:p w14:paraId="3618C05C" w14:textId="77777777" w:rsidR="00F335A7" w:rsidRPr="00B11FE6" w:rsidRDefault="00F335A7">
      <w:pPr>
        <w:pStyle w:val="Standard"/>
        <w:rPr>
          <w:rFonts w:ascii="Tahoma" w:hAnsi="Tahoma" w:cs="Tahoma"/>
          <w:sz w:val="18"/>
          <w:szCs w:val="18"/>
        </w:rPr>
      </w:pPr>
    </w:p>
    <w:p w14:paraId="6E9864C2"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sidR="00F27E38" w:rsidRPr="00B11FE6">
        <w:rPr>
          <w:rFonts w:ascii="Tahoma" w:hAnsi="Tahoma" w:cs="Tahoma"/>
          <w:sz w:val="18"/>
          <w:szCs w:val="18"/>
        </w:rPr>
        <w:t>,</w:t>
      </w:r>
      <w:r w:rsidRPr="00B11FE6">
        <w:rPr>
          <w:rFonts w:ascii="Tahoma" w:hAnsi="Tahoma" w:cs="Tahoma"/>
          <w:sz w:val="18"/>
          <w:szCs w:val="18"/>
        </w:rPr>
        <w:t xml:space="preserve"> ponudbe ne bo več mogoče oddati.</w:t>
      </w:r>
    </w:p>
    <w:p w14:paraId="28403972" w14:textId="77777777" w:rsidR="00F335A7" w:rsidRPr="00B11FE6" w:rsidRDefault="00F335A7">
      <w:pPr>
        <w:pStyle w:val="Standard"/>
        <w:rPr>
          <w:rFonts w:ascii="Tahoma" w:hAnsi="Tahoma" w:cs="Tahoma"/>
          <w:sz w:val="18"/>
          <w:szCs w:val="18"/>
        </w:rPr>
      </w:pPr>
    </w:p>
    <w:p w14:paraId="42E887B5" w14:textId="77777777" w:rsidR="00F335A7" w:rsidRPr="00B11FE6" w:rsidRDefault="006074FD" w:rsidP="001E1FCB">
      <w:pPr>
        <w:pStyle w:val="Naslov1"/>
        <w:numPr>
          <w:ilvl w:val="0"/>
          <w:numId w:val="8"/>
        </w:numPr>
        <w:ind w:left="851" w:hanging="491"/>
        <w:rPr>
          <w:rFonts w:ascii="Tahoma" w:hAnsi="Tahoma" w:cs="Tahoma"/>
          <w:sz w:val="18"/>
          <w:szCs w:val="18"/>
        </w:rPr>
      </w:pPr>
      <w:bookmarkStart w:id="9" w:name="_Toc511306721"/>
      <w:bookmarkStart w:id="10" w:name="_Toc238800229"/>
      <w:r w:rsidRPr="00B11FE6">
        <w:rPr>
          <w:rFonts w:ascii="Tahoma" w:hAnsi="Tahoma" w:cs="Tahoma"/>
          <w:sz w:val="18"/>
          <w:szCs w:val="18"/>
        </w:rPr>
        <w:t>ODPIRANJE PONUDB</w:t>
      </w:r>
      <w:bookmarkEnd w:id="9"/>
      <w:bookmarkEnd w:id="10"/>
    </w:p>
    <w:p w14:paraId="6DAAF48E" w14:textId="77777777" w:rsidR="00F335A7" w:rsidRPr="00B11FE6" w:rsidRDefault="00F335A7">
      <w:pPr>
        <w:pStyle w:val="Standard"/>
        <w:keepNext/>
        <w:rPr>
          <w:rFonts w:ascii="Tahoma" w:hAnsi="Tahoma" w:cs="Tahoma"/>
          <w:sz w:val="18"/>
          <w:szCs w:val="18"/>
        </w:rPr>
      </w:pPr>
    </w:p>
    <w:p w14:paraId="5274E891" w14:textId="3241C267" w:rsidR="00F335A7" w:rsidRPr="00B11FE6" w:rsidRDefault="006074FD">
      <w:pPr>
        <w:pStyle w:val="Standard"/>
        <w:rPr>
          <w:rFonts w:ascii="Tahoma" w:hAnsi="Tahoma" w:cs="Tahoma"/>
          <w:sz w:val="18"/>
          <w:szCs w:val="18"/>
        </w:rPr>
      </w:pPr>
      <w:r w:rsidRPr="00B11FE6">
        <w:rPr>
          <w:rFonts w:ascii="Tahoma" w:hAnsi="Tahoma" w:cs="Tahoma"/>
          <w:sz w:val="18"/>
          <w:szCs w:val="18"/>
        </w:rPr>
        <w:t>Odpiranje ponudb bo potekalo avtomatično v informacijskem sistemu e-JN na dan poteka roka za oddajo ponudb</w:t>
      </w:r>
      <w:r w:rsidR="00157378">
        <w:rPr>
          <w:rFonts w:ascii="Tahoma" w:hAnsi="Tahoma" w:cs="Tahoma"/>
          <w:sz w:val="18"/>
          <w:szCs w:val="18"/>
        </w:rPr>
        <w:t xml:space="preserve">, </w:t>
      </w:r>
      <w:r w:rsidR="00F00369">
        <w:rPr>
          <w:rFonts w:ascii="Tahoma" w:hAnsi="Tahoma" w:cs="Tahoma"/>
          <w:b/>
          <w:bCs/>
          <w:sz w:val="18"/>
          <w:szCs w:val="18"/>
        </w:rPr>
        <w:t xml:space="preserve">21.09.2026 </w:t>
      </w:r>
      <w:r w:rsidRPr="00157378">
        <w:rPr>
          <w:rFonts w:ascii="Tahoma" w:hAnsi="Tahoma" w:cs="Tahoma"/>
          <w:b/>
          <w:bCs/>
          <w:sz w:val="18"/>
          <w:szCs w:val="18"/>
        </w:rPr>
        <w:t>ob 1</w:t>
      </w:r>
      <w:r w:rsidR="00157378" w:rsidRPr="00157378">
        <w:rPr>
          <w:rFonts w:ascii="Tahoma" w:hAnsi="Tahoma" w:cs="Tahoma"/>
          <w:b/>
          <w:bCs/>
          <w:sz w:val="18"/>
          <w:szCs w:val="18"/>
        </w:rPr>
        <w:t>2</w:t>
      </w:r>
      <w:r w:rsidRPr="00157378">
        <w:rPr>
          <w:rFonts w:ascii="Tahoma" w:hAnsi="Tahoma" w:cs="Tahoma"/>
          <w:b/>
          <w:bCs/>
          <w:sz w:val="18"/>
          <w:szCs w:val="18"/>
        </w:rPr>
        <w:t>:00 ur</w:t>
      </w:r>
      <w:r w:rsidRPr="00B11FE6">
        <w:rPr>
          <w:rFonts w:ascii="Tahoma" w:hAnsi="Tahoma" w:cs="Tahoma"/>
          <w:sz w:val="18"/>
          <w:szCs w:val="18"/>
        </w:rPr>
        <w:t xml:space="preserve">i, na spletnem naslovu </w:t>
      </w:r>
      <w:hyperlink r:id="rId12">
        <w:r w:rsidRPr="00B11FE6">
          <w:rPr>
            <w:rStyle w:val="Spletnapovezava"/>
            <w:rFonts w:ascii="Tahoma" w:hAnsi="Tahoma" w:cs="Tahoma"/>
            <w:sz w:val="18"/>
            <w:szCs w:val="18"/>
          </w:rPr>
          <w:t>https://ejn.gov.si/</w:t>
        </w:r>
      </w:hyperlink>
      <w:r w:rsidRPr="00B11FE6">
        <w:rPr>
          <w:rFonts w:ascii="Tahoma" w:hAnsi="Tahoma" w:cs="Tahoma"/>
          <w:sz w:val="18"/>
          <w:szCs w:val="18"/>
          <w:lang w:eastAsia="sl-SI"/>
        </w:rPr>
        <w:t>.</w:t>
      </w:r>
    </w:p>
    <w:p w14:paraId="6A0ADB9D" w14:textId="77777777" w:rsidR="00F335A7" w:rsidRPr="00B11FE6" w:rsidRDefault="00F335A7">
      <w:pPr>
        <w:pStyle w:val="Standard"/>
        <w:rPr>
          <w:rFonts w:ascii="Tahoma" w:hAnsi="Tahoma" w:cs="Tahoma"/>
          <w:sz w:val="18"/>
          <w:szCs w:val="18"/>
        </w:rPr>
      </w:pPr>
    </w:p>
    <w:p w14:paraId="3D98072D"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lastRenderedPageBreak/>
        <w:t>Odpiranje ponudb poteka tako, da informacijski sistem e-JN samodejno ob uri, ki je določena za javno odpiranje ponudb, prikaže podatke o ponudniku ter omogoči dostop do .</w:t>
      </w:r>
      <w:proofErr w:type="spellStart"/>
      <w:r w:rsidRPr="00B11FE6">
        <w:rPr>
          <w:rFonts w:ascii="Tahoma" w:hAnsi="Tahoma" w:cs="Tahoma"/>
          <w:sz w:val="18"/>
          <w:szCs w:val="18"/>
        </w:rPr>
        <w:t>pdf</w:t>
      </w:r>
      <w:proofErr w:type="spellEnd"/>
      <w:r w:rsidRPr="00B11FE6">
        <w:rPr>
          <w:rFonts w:ascii="Tahoma" w:hAnsi="Tahoma" w:cs="Tahoma"/>
          <w:sz w:val="18"/>
          <w:szCs w:val="18"/>
        </w:rPr>
        <w:t xml:space="preserve"> dokumenta, ki ga ponudnik naloži v sistem e-JN pod razdelek »Predračun«. Ponudniki, ki so oddali ponudbe, imajo te podatke v informacijskem sistemu e-JN na razpolago v razdelku »Zapisnik o odpiranju ponudb«.</w:t>
      </w:r>
    </w:p>
    <w:p w14:paraId="2DE2E7BF" w14:textId="77777777" w:rsidR="00F335A7" w:rsidRPr="00B11FE6" w:rsidRDefault="00F335A7">
      <w:pPr>
        <w:pStyle w:val="Standard"/>
        <w:tabs>
          <w:tab w:val="left" w:pos="3840"/>
        </w:tabs>
        <w:rPr>
          <w:rFonts w:ascii="Tahoma" w:hAnsi="Tahoma" w:cs="Tahoma"/>
          <w:sz w:val="18"/>
          <w:szCs w:val="18"/>
        </w:rPr>
      </w:pPr>
    </w:p>
    <w:p w14:paraId="74E15A08" w14:textId="77777777" w:rsidR="00F335A7" w:rsidRPr="00B11FE6" w:rsidRDefault="006074FD" w:rsidP="001E1FCB">
      <w:pPr>
        <w:pStyle w:val="Naslov1"/>
        <w:numPr>
          <w:ilvl w:val="0"/>
          <w:numId w:val="8"/>
        </w:numPr>
        <w:ind w:left="851" w:hanging="491"/>
        <w:rPr>
          <w:rFonts w:ascii="Tahoma" w:hAnsi="Tahoma" w:cs="Tahoma"/>
          <w:sz w:val="18"/>
          <w:szCs w:val="18"/>
        </w:rPr>
      </w:pPr>
      <w:bookmarkStart w:id="11" w:name="_Toc511306723"/>
      <w:bookmarkStart w:id="12" w:name="_Toc238800230"/>
      <w:r w:rsidRPr="00B11FE6">
        <w:rPr>
          <w:rFonts w:ascii="Tahoma" w:hAnsi="Tahoma" w:cs="Tahoma"/>
          <w:sz w:val="18"/>
          <w:szCs w:val="18"/>
        </w:rPr>
        <w:t>POJASNILA IN SPREMEMBE RAZPISNE DOKUMENTACIJE</w:t>
      </w:r>
      <w:bookmarkEnd w:id="11"/>
      <w:bookmarkEnd w:id="12"/>
    </w:p>
    <w:p w14:paraId="0447E856" w14:textId="77777777" w:rsidR="00F335A7" w:rsidRPr="00B11FE6" w:rsidRDefault="00F335A7">
      <w:pPr>
        <w:pStyle w:val="Standard"/>
        <w:keepNext/>
        <w:rPr>
          <w:rFonts w:ascii="Tahoma" w:hAnsi="Tahoma" w:cs="Tahoma"/>
          <w:sz w:val="18"/>
          <w:szCs w:val="18"/>
        </w:rPr>
      </w:pPr>
    </w:p>
    <w:p w14:paraId="55A8CF6E"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Komunikacija s ponudniki o vprašanjih oziroma pobudah v zvezi z vsebino naročila in v zvezi s pripravo ponudbe poteka izključno preko Portala javnih naročil.</w:t>
      </w:r>
    </w:p>
    <w:p w14:paraId="482AA4E6" w14:textId="77777777" w:rsidR="00F335A7" w:rsidRPr="00B11FE6" w:rsidRDefault="00F335A7">
      <w:pPr>
        <w:pStyle w:val="Standard"/>
        <w:rPr>
          <w:rFonts w:ascii="Tahoma" w:hAnsi="Tahoma" w:cs="Tahoma"/>
          <w:sz w:val="18"/>
          <w:szCs w:val="18"/>
        </w:rPr>
      </w:pPr>
    </w:p>
    <w:p w14:paraId="2704E1A6" w14:textId="69C073C5"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Naročnik bo zahtevo za pojasnilo razpisne dokumentacije oziroma kakršnokoli drugo vprašanje v zvezi z naročilom štel kot pravočasno, v kolikor bo na Portalu javnih naročil zastavljeno najkasneje do </w:t>
      </w:r>
      <w:r w:rsidR="00F00369">
        <w:rPr>
          <w:rFonts w:ascii="Tahoma" w:hAnsi="Tahoma" w:cs="Tahoma"/>
          <w:b/>
          <w:sz w:val="18"/>
          <w:szCs w:val="18"/>
        </w:rPr>
        <w:t xml:space="preserve">10.09.2026 </w:t>
      </w:r>
      <w:r w:rsidRPr="00B11FE6">
        <w:rPr>
          <w:rFonts w:ascii="Tahoma" w:hAnsi="Tahoma" w:cs="Tahoma"/>
          <w:b/>
          <w:sz w:val="18"/>
          <w:szCs w:val="18"/>
        </w:rPr>
        <w:t>do 1</w:t>
      </w:r>
      <w:r w:rsidR="00157378">
        <w:rPr>
          <w:rFonts w:ascii="Tahoma" w:hAnsi="Tahoma" w:cs="Tahoma"/>
          <w:b/>
          <w:sz w:val="18"/>
          <w:szCs w:val="18"/>
        </w:rPr>
        <w:t>2</w:t>
      </w:r>
      <w:r w:rsidRPr="00B11FE6">
        <w:rPr>
          <w:rFonts w:ascii="Tahoma" w:hAnsi="Tahoma" w:cs="Tahoma"/>
          <w:b/>
          <w:sz w:val="18"/>
          <w:szCs w:val="18"/>
        </w:rPr>
        <w:t>:00 ure.</w:t>
      </w:r>
    </w:p>
    <w:p w14:paraId="01516BD5" w14:textId="77777777" w:rsidR="00F335A7" w:rsidRPr="00B11FE6" w:rsidRDefault="00F335A7">
      <w:pPr>
        <w:pStyle w:val="Standard"/>
        <w:rPr>
          <w:rFonts w:ascii="Tahoma" w:hAnsi="Tahoma" w:cs="Tahoma"/>
          <w:sz w:val="18"/>
          <w:szCs w:val="18"/>
        </w:rPr>
      </w:pPr>
    </w:p>
    <w:p w14:paraId="2BA28BA5"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Na zahteve za pojasnila oziroma druga vprašanja ali pobude v zvezi z naročilom, zastavljena po tem roku, naročnik ne bo odgovarjal.</w:t>
      </w:r>
    </w:p>
    <w:p w14:paraId="15D3F470" w14:textId="77777777" w:rsidR="00F335A7" w:rsidRPr="00B11FE6" w:rsidRDefault="00F335A7">
      <w:pPr>
        <w:pStyle w:val="Standard"/>
        <w:rPr>
          <w:rFonts w:ascii="Tahoma" w:hAnsi="Tahoma" w:cs="Tahoma"/>
          <w:sz w:val="18"/>
          <w:szCs w:val="18"/>
        </w:rPr>
      </w:pPr>
    </w:p>
    <w:p w14:paraId="7F553434"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345375A4" w14:textId="77777777" w:rsidR="00F335A7" w:rsidRPr="00B11FE6" w:rsidRDefault="00F335A7">
      <w:pPr>
        <w:pStyle w:val="Standard"/>
        <w:rPr>
          <w:rFonts w:ascii="Tahoma" w:hAnsi="Tahoma" w:cs="Tahoma"/>
          <w:sz w:val="18"/>
          <w:szCs w:val="18"/>
        </w:rPr>
      </w:pPr>
    </w:p>
    <w:p w14:paraId="00D4EA9A" w14:textId="77777777" w:rsidR="00F335A7" w:rsidRPr="00B11FE6" w:rsidRDefault="006074FD" w:rsidP="001E1FCB">
      <w:pPr>
        <w:pStyle w:val="Naslov1"/>
        <w:numPr>
          <w:ilvl w:val="0"/>
          <w:numId w:val="8"/>
        </w:numPr>
        <w:ind w:left="851" w:hanging="491"/>
        <w:rPr>
          <w:rFonts w:ascii="Tahoma" w:hAnsi="Tahoma" w:cs="Tahoma"/>
          <w:sz w:val="18"/>
          <w:szCs w:val="18"/>
        </w:rPr>
      </w:pPr>
      <w:bookmarkStart w:id="13" w:name="_Toc511306727"/>
      <w:bookmarkStart w:id="14" w:name="_Toc238800231"/>
      <w:r w:rsidRPr="00B11FE6">
        <w:rPr>
          <w:rFonts w:ascii="Tahoma" w:hAnsi="Tahoma" w:cs="Tahoma"/>
          <w:sz w:val="18"/>
          <w:szCs w:val="18"/>
        </w:rPr>
        <w:t>UGOTAVLJANJE SPOSOBNOSTI</w:t>
      </w:r>
      <w:bookmarkEnd w:id="13"/>
      <w:bookmarkEnd w:id="14"/>
    </w:p>
    <w:p w14:paraId="0338CE25" w14:textId="77777777" w:rsidR="00F335A7" w:rsidRPr="00B11FE6" w:rsidRDefault="00F335A7">
      <w:pPr>
        <w:pStyle w:val="Standard"/>
        <w:keepNext/>
        <w:rPr>
          <w:rFonts w:ascii="Tahoma" w:hAnsi="Tahoma" w:cs="Tahoma"/>
          <w:sz w:val="18"/>
          <w:szCs w:val="18"/>
        </w:rPr>
      </w:pPr>
    </w:p>
    <w:p w14:paraId="35491DC3" w14:textId="77777777" w:rsidR="00F335A7" w:rsidRPr="00B11FE6" w:rsidRDefault="006074FD" w:rsidP="001E1FCB">
      <w:pPr>
        <w:pStyle w:val="Naslov3"/>
        <w:numPr>
          <w:ilvl w:val="0"/>
          <w:numId w:val="6"/>
        </w:numPr>
        <w:ind w:left="851" w:hanging="502"/>
        <w:rPr>
          <w:rFonts w:ascii="Tahoma" w:hAnsi="Tahoma" w:cs="Tahoma"/>
          <w:sz w:val="18"/>
          <w:szCs w:val="18"/>
        </w:rPr>
      </w:pPr>
      <w:bookmarkStart w:id="15" w:name="_Toc238800232"/>
      <w:r w:rsidRPr="00B11FE6">
        <w:rPr>
          <w:rFonts w:ascii="Tahoma" w:hAnsi="Tahoma" w:cs="Tahoma"/>
          <w:sz w:val="18"/>
          <w:szCs w:val="18"/>
        </w:rPr>
        <w:t>Subjekti, za katere se ugotavlja sposobnost</w:t>
      </w:r>
      <w:bookmarkEnd w:id="15"/>
    </w:p>
    <w:p w14:paraId="51078948" w14:textId="77777777" w:rsidR="00F335A7" w:rsidRPr="00B11FE6" w:rsidRDefault="00F335A7">
      <w:pPr>
        <w:pStyle w:val="Standard"/>
        <w:keepNext/>
        <w:rPr>
          <w:rFonts w:ascii="Tahoma" w:hAnsi="Tahoma" w:cs="Tahoma"/>
          <w:sz w:val="18"/>
          <w:szCs w:val="18"/>
        </w:rPr>
      </w:pPr>
    </w:p>
    <w:p w14:paraId="292A6CA2" w14:textId="77777777" w:rsidR="00F335A7" w:rsidRPr="00B11FE6" w:rsidRDefault="006074FD">
      <w:pPr>
        <w:spacing w:after="0" w:line="276" w:lineRule="auto"/>
        <w:jc w:val="both"/>
        <w:rPr>
          <w:rFonts w:ascii="Tahoma" w:hAnsi="Tahoma" w:cs="Tahoma"/>
          <w:sz w:val="18"/>
          <w:szCs w:val="18"/>
        </w:rPr>
      </w:pPr>
      <w:r w:rsidRPr="00B11FE6">
        <w:rPr>
          <w:rFonts w:ascii="Tahoma" w:hAnsi="Tahoma" w:cs="Tahoma"/>
          <w:sz w:val="18"/>
          <w:szCs w:val="18"/>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5B9639FF" w14:textId="77777777" w:rsidR="00F335A7" w:rsidRPr="00B11FE6" w:rsidRDefault="006074FD">
      <w:pPr>
        <w:pStyle w:val="Standard"/>
        <w:ind w:left="851" w:hanging="143"/>
        <w:rPr>
          <w:rFonts w:ascii="Tahoma" w:hAnsi="Tahoma" w:cs="Tahoma"/>
          <w:sz w:val="18"/>
          <w:szCs w:val="18"/>
        </w:rPr>
      </w:pPr>
      <w:r w:rsidRPr="00B11FE6">
        <w:rPr>
          <w:rFonts w:ascii="Tahoma" w:hAnsi="Tahoma" w:cs="Tahoma"/>
          <w:sz w:val="18"/>
          <w:szCs w:val="18"/>
        </w:rPr>
        <w:t>- ponudnik;</w:t>
      </w:r>
    </w:p>
    <w:p w14:paraId="2D3BDFDA" w14:textId="77777777" w:rsidR="00F335A7" w:rsidRPr="00B11FE6" w:rsidRDefault="006074FD">
      <w:pPr>
        <w:pStyle w:val="Standard"/>
        <w:ind w:left="851" w:hanging="143"/>
        <w:rPr>
          <w:rFonts w:ascii="Tahoma" w:hAnsi="Tahoma" w:cs="Tahoma"/>
          <w:sz w:val="18"/>
          <w:szCs w:val="18"/>
        </w:rPr>
      </w:pPr>
      <w:r w:rsidRPr="00B11FE6">
        <w:rPr>
          <w:rFonts w:ascii="Tahoma" w:hAnsi="Tahoma" w:cs="Tahoma"/>
          <w:sz w:val="18"/>
          <w:szCs w:val="18"/>
        </w:rPr>
        <w:t>- vsi partnerji v skupni ponudbi;</w:t>
      </w:r>
    </w:p>
    <w:p w14:paraId="6D077D78" w14:textId="77777777" w:rsidR="00F335A7" w:rsidRPr="00B11FE6" w:rsidRDefault="006074FD">
      <w:pPr>
        <w:pStyle w:val="Standard"/>
        <w:ind w:left="851" w:hanging="143"/>
        <w:rPr>
          <w:rFonts w:ascii="Tahoma" w:hAnsi="Tahoma" w:cs="Tahoma"/>
          <w:sz w:val="18"/>
          <w:szCs w:val="18"/>
        </w:rPr>
      </w:pPr>
      <w:r w:rsidRPr="00B11FE6">
        <w:rPr>
          <w:rFonts w:ascii="Tahoma" w:hAnsi="Tahoma" w:cs="Tahoma"/>
          <w:sz w:val="18"/>
          <w:szCs w:val="18"/>
        </w:rPr>
        <w:t>- vsi podizvajalci, ne glede na fazo izvedbe javnega naročila, v kateri jih ponudnik vključi v izvedbo javnega naročila;</w:t>
      </w:r>
    </w:p>
    <w:p w14:paraId="5365452D" w14:textId="77777777" w:rsidR="00F335A7" w:rsidRPr="00B11FE6" w:rsidRDefault="006074FD">
      <w:pPr>
        <w:pStyle w:val="Standard"/>
        <w:ind w:left="851" w:hanging="143"/>
        <w:rPr>
          <w:rFonts w:ascii="Tahoma" w:hAnsi="Tahoma" w:cs="Tahoma"/>
          <w:sz w:val="18"/>
          <w:szCs w:val="18"/>
        </w:rPr>
      </w:pPr>
      <w:r w:rsidRPr="00B11FE6">
        <w:rPr>
          <w:rFonts w:ascii="Tahoma" w:hAnsi="Tahoma" w:cs="Tahoma"/>
          <w:sz w:val="18"/>
          <w:szCs w:val="18"/>
        </w:rPr>
        <w:t>- vsi subjekti, katerih zmogljivosti uporablja ponudnik v skladu z 81. členom ZJN-3 (vključno s fizičnimi osebami, s katerimi sodeluje ponudnik in te pri njem niso zaposlene).</w:t>
      </w:r>
    </w:p>
    <w:p w14:paraId="6F1BAE6E" w14:textId="77777777" w:rsidR="00F335A7" w:rsidRPr="00B11FE6" w:rsidRDefault="00F335A7">
      <w:pPr>
        <w:pStyle w:val="Standard"/>
        <w:rPr>
          <w:rFonts w:ascii="Tahoma" w:hAnsi="Tahoma" w:cs="Tahoma"/>
          <w:sz w:val="18"/>
          <w:szCs w:val="18"/>
        </w:rPr>
      </w:pPr>
    </w:p>
    <w:p w14:paraId="13FF9F0F" w14:textId="7E941B26" w:rsidR="00F335A7" w:rsidRPr="00B11FE6" w:rsidRDefault="006074FD">
      <w:pPr>
        <w:spacing w:after="0" w:line="276" w:lineRule="auto"/>
        <w:jc w:val="both"/>
        <w:rPr>
          <w:rFonts w:ascii="Tahoma" w:hAnsi="Tahoma" w:cs="Tahoma"/>
          <w:sz w:val="18"/>
          <w:szCs w:val="18"/>
        </w:rPr>
      </w:pPr>
      <w:r w:rsidRPr="00B11FE6">
        <w:rPr>
          <w:rFonts w:ascii="Tahoma" w:hAnsi="Tahoma" w:cs="Tahoma"/>
          <w:sz w:val="18"/>
          <w:szCs w:val="18"/>
        </w:rPr>
        <w:t>Ob predložitvi ponudbe bo naročnik namesto potrdil, ki jih izdajajo javni organi ali tretje osebe, v skladu z 79. členom ZJN-3 sprejel »</w:t>
      </w:r>
      <w:del w:id="16" w:author="Marjetka Rebek" w:date="2026-09-03T08:31:00Z" w16du:dateUtc="2026-09-03T06:31:00Z">
        <w:r w:rsidRPr="00B11FE6" w:rsidDel="00771CE3">
          <w:rPr>
            <w:rFonts w:ascii="Tahoma" w:hAnsi="Tahoma" w:cs="Tahoma"/>
            <w:sz w:val="18"/>
            <w:szCs w:val="18"/>
          </w:rPr>
          <w:delText>Enotni evropski dokument v zvezi z oddajo javnega naročila – ESPD</w:delText>
        </w:r>
      </w:del>
      <w:ins w:id="17" w:author="Marjetka Rebek" w:date="2026-09-03T08:31:00Z" w16du:dateUtc="2026-09-03T06:31:00Z">
        <w:r w:rsidR="00771CE3">
          <w:rPr>
            <w:rFonts w:ascii="Tahoma" w:hAnsi="Tahoma" w:cs="Tahoma"/>
            <w:sz w:val="18"/>
            <w:szCs w:val="18"/>
          </w:rPr>
          <w:t>Izjava o izpolnjevanju pogojev</w:t>
        </w:r>
      </w:ins>
      <w:r w:rsidRPr="00B11FE6">
        <w:rPr>
          <w:rFonts w:ascii="Tahoma" w:hAnsi="Tahoma" w:cs="Tahoma"/>
          <w:sz w:val="18"/>
          <w:szCs w:val="18"/>
        </w:rPr>
        <w:t xml:space="preserve">«, ki predstavlja posodobljeno uradno lastno izjavo gospodarskega subjekta, kot predhodni dokaz v zvezi z razlogi za izključitev in pogoji za priznanje sposobnosti. </w:t>
      </w:r>
      <w:del w:id="18" w:author="Marjetka Rebek" w:date="2026-09-03T08:49:00Z" w16du:dateUtc="2026-09-03T06:49:00Z">
        <w:r w:rsidRPr="00B11FE6" w:rsidDel="00C7364D">
          <w:rPr>
            <w:rFonts w:ascii="Tahoma" w:hAnsi="Tahoma" w:cs="Tahoma"/>
            <w:sz w:val="18"/>
            <w:szCs w:val="18"/>
          </w:rPr>
          <w:delText xml:space="preserve">Obrazec </w:delText>
        </w:r>
      </w:del>
      <w:del w:id="19" w:author="Marjetka Rebek" w:date="2026-09-03T08:31:00Z" w16du:dateUtc="2026-09-03T06:31:00Z">
        <w:r w:rsidRPr="00B11FE6" w:rsidDel="00771CE3">
          <w:rPr>
            <w:rFonts w:ascii="Tahoma" w:hAnsi="Tahoma" w:cs="Tahoma"/>
            <w:sz w:val="18"/>
            <w:szCs w:val="18"/>
          </w:rPr>
          <w:delText xml:space="preserve">ESPD </w:delText>
        </w:r>
      </w:del>
      <w:del w:id="20" w:author="Marjetka Rebek" w:date="2026-09-03T08:49:00Z" w16du:dateUtc="2026-09-03T06:49:00Z">
        <w:r w:rsidRPr="00B11FE6" w:rsidDel="00C7364D">
          <w:rPr>
            <w:rFonts w:ascii="Tahoma" w:hAnsi="Tahoma" w:cs="Tahoma"/>
            <w:sz w:val="18"/>
            <w:szCs w:val="18"/>
          </w:rPr>
          <w:delText xml:space="preserve">je treba v ponudbi predložiti za vse gospodarske subjekte, navedene v prvem odstavku te točke. </w:delText>
        </w:r>
      </w:del>
    </w:p>
    <w:p w14:paraId="5085C7E8" w14:textId="77777777" w:rsidR="00F335A7" w:rsidRPr="00B11FE6" w:rsidRDefault="00F335A7">
      <w:pPr>
        <w:spacing w:after="0" w:line="276" w:lineRule="auto"/>
        <w:jc w:val="both"/>
        <w:rPr>
          <w:rFonts w:ascii="Tahoma" w:hAnsi="Tahoma" w:cs="Tahoma"/>
          <w:sz w:val="18"/>
          <w:szCs w:val="18"/>
        </w:rPr>
      </w:pPr>
    </w:p>
    <w:p w14:paraId="3752F7BB" w14:textId="10D9C9FE" w:rsidR="00F335A7" w:rsidRPr="00B11FE6" w:rsidRDefault="006074FD">
      <w:pPr>
        <w:spacing w:after="0" w:line="276" w:lineRule="auto"/>
        <w:jc w:val="both"/>
        <w:rPr>
          <w:rFonts w:ascii="Tahoma" w:hAnsi="Tahoma" w:cs="Tahoma"/>
          <w:sz w:val="18"/>
          <w:szCs w:val="18"/>
        </w:rPr>
      </w:pPr>
      <w:r w:rsidRPr="00B11FE6">
        <w:rPr>
          <w:rFonts w:ascii="Tahoma" w:hAnsi="Tahoma" w:cs="Tahoma"/>
          <w:sz w:val="18"/>
          <w:szCs w:val="18"/>
        </w:rPr>
        <w:t xml:space="preserve">Gospodarski subjekt mora v obrazcu </w:t>
      </w:r>
      <w:del w:id="21" w:author="Marjetka Rebek" w:date="2026-09-03T08:49:00Z" w16du:dateUtc="2026-09-03T06:49:00Z">
        <w:r w:rsidRPr="00B11FE6" w:rsidDel="00C7364D">
          <w:rPr>
            <w:rFonts w:ascii="Tahoma" w:hAnsi="Tahoma" w:cs="Tahoma"/>
            <w:sz w:val="18"/>
            <w:szCs w:val="18"/>
          </w:rPr>
          <w:delText xml:space="preserve">ESPD </w:delText>
        </w:r>
      </w:del>
      <w:ins w:id="22" w:author="Marjetka Rebek" w:date="2026-09-03T08:49:00Z" w16du:dateUtc="2026-09-03T06:49:00Z">
        <w:r w:rsidR="00C7364D">
          <w:rPr>
            <w:rFonts w:ascii="Tahoma" w:hAnsi="Tahoma" w:cs="Tahoma"/>
            <w:sz w:val="18"/>
            <w:szCs w:val="18"/>
          </w:rPr>
          <w:t>Izjava o izpolnjevanju pogojev</w:t>
        </w:r>
        <w:r w:rsidR="00C7364D" w:rsidRPr="00B11FE6">
          <w:rPr>
            <w:rFonts w:ascii="Tahoma" w:hAnsi="Tahoma" w:cs="Tahoma"/>
            <w:sz w:val="18"/>
            <w:szCs w:val="18"/>
          </w:rPr>
          <w:t xml:space="preserve"> </w:t>
        </w:r>
      </w:ins>
      <w:r w:rsidRPr="00B11FE6">
        <w:rPr>
          <w:rFonts w:ascii="Tahoma" w:hAnsi="Tahoma" w:cs="Tahoma"/>
          <w:sz w:val="18"/>
          <w:szCs w:val="18"/>
        </w:rPr>
        <w:t>navesti vse informacije, na podlagi katerih bo naročnik potrdila ali druge informacije pridobil v nacionalni bazi podatkov, ter na predmetnem obrazcu podati soglasje, da naročnik pridobi ta dokazila in informacije.</w:t>
      </w:r>
    </w:p>
    <w:p w14:paraId="04F6A2B8" w14:textId="77777777" w:rsidR="00F335A7" w:rsidRPr="00B11FE6" w:rsidRDefault="00F335A7">
      <w:pPr>
        <w:spacing w:after="0" w:line="276" w:lineRule="auto"/>
        <w:jc w:val="both"/>
        <w:rPr>
          <w:rFonts w:ascii="Tahoma" w:hAnsi="Tahoma" w:cs="Tahoma"/>
          <w:sz w:val="18"/>
          <w:szCs w:val="18"/>
        </w:rPr>
      </w:pPr>
    </w:p>
    <w:p w14:paraId="04CD21E6" w14:textId="22527D3E" w:rsidR="00F335A7" w:rsidRPr="00B11FE6" w:rsidRDefault="006074FD">
      <w:pPr>
        <w:spacing w:after="0" w:line="276" w:lineRule="auto"/>
        <w:jc w:val="both"/>
        <w:rPr>
          <w:rFonts w:ascii="Tahoma" w:hAnsi="Tahoma" w:cs="Tahoma"/>
          <w:sz w:val="18"/>
          <w:szCs w:val="18"/>
        </w:rPr>
      </w:pPr>
      <w:r w:rsidRPr="00B11FE6">
        <w:rPr>
          <w:rFonts w:ascii="Tahoma" w:hAnsi="Tahoma" w:cs="Tahoma"/>
          <w:sz w:val="18"/>
          <w:szCs w:val="18"/>
        </w:rPr>
        <w:t xml:space="preserve">Gospodarski subjekt </w:t>
      </w:r>
      <w:ins w:id="23" w:author="Marjetka Rebek" w:date="2026-09-03T08:33:00Z" w16du:dateUtc="2026-09-03T06:33:00Z">
        <w:r w:rsidR="00771CE3">
          <w:rPr>
            <w:rFonts w:ascii="Tahoma" w:hAnsi="Tahoma" w:cs="Tahoma"/>
            <w:sz w:val="18"/>
            <w:szCs w:val="18"/>
          </w:rPr>
          <w:t xml:space="preserve">v </w:t>
        </w:r>
      </w:ins>
      <w:r w:rsidRPr="00B11FE6">
        <w:rPr>
          <w:rFonts w:ascii="Tahoma" w:hAnsi="Tahoma" w:cs="Tahoma"/>
          <w:sz w:val="18"/>
          <w:szCs w:val="18"/>
        </w:rPr>
        <w:t xml:space="preserve">naročnikov obrazec </w:t>
      </w:r>
      <w:del w:id="24" w:author="Marjetka Rebek" w:date="2026-09-03T08:32:00Z" w16du:dateUtc="2026-09-03T06:32:00Z">
        <w:r w:rsidRPr="00B11FE6" w:rsidDel="00771CE3">
          <w:rPr>
            <w:rFonts w:ascii="Tahoma" w:hAnsi="Tahoma" w:cs="Tahoma"/>
            <w:sz w:val="18"/>
            <w:szCs w:val="18"/>
          </w:rPr>
          <w:delText>ESPD (datoteka XML)</w:delText>
        </w:r>
      </w:del>
      <w:ins w:id="25" w:author="Marjetka Rebek" w:date="2026-09-03T08:32:00Z" w16du:dateUtc="2026-09-03T06:32:00Z">
        <w:r w:rsidR="00771CE3">
          <w:rPr>
            <w:rFonts w:ascii="Tahoma" w:hAnsi="Tahoma" w:cs="Tahoma"/>
            <w:sz w:val="18"/>
            <w:szCs w:val="18"/>
          </w:rPr>
          <w:t>Izjava o izpolnjevanju pogojev</w:t>
        </w:r>
      </w:ins>
      <w:r w:rsidRPr="00B11FE6">
        <w:rPr>
          <w:rFonts w:ascii="Tahoma" w:hAnsi="Tahoma" w:cs="Tahoma"/>
          <w:sz w:val="18"/>
          <w:szCs w:val="18"/>
        </w:rPr>
        <w:t xml:space="preserve"> </w:t>
      </w:r>
      <w:del w:id="26" w:author="Marjetka Rebek" w:date="2026-09-03T08:33:00Z" w16du:dateUtc="2026-09-03T06:33:00Z">
        <w:r w:rsidRPr="00B11FE6" w:rsidDel="00771CE3">
          <w:rPr>
            <w:rFonts w:ascii="Tahoma" w:hAnsi="Tahoma" w:cs="Tahoma"/>
            <w:sz w:val="18"/>
            <w:szCs w:val="18"/>
          </w:rPr>
          <w:delText xml:space="preserve">uvozi na spletni strani portala e-JN: </w:delText>
        </w:r>
        <w:r w:rsidDel="00771CE3">
          <w:fldChar w:fldCharType="begin"/>
        </w:r>
        <w:r w:rsidDel="00771CE3">
          <w:delInstrText>HYPERLINK "https://ejn.gov.si/espd/" \h</w:delInstrText>
        </w:r>
        <w:r w:rsidDel="00771CE3">
          <w:fldChar w:fldCharType="separate"/>
        </w:r>
        <w:r w:rsidRPr="00B11FE6" w:rsidDel="00771CE3">
          <w:rPr>
            <w:rStyle w:val="Spletnapovezava"/>
            <w:rFonts w:ascii="Tahoma" w:hAnsi="Tahoma" w:cs="Tahoma"/>
            <w:sz w:val="18"/>
            <w:szCs w:val="18"/>
          </w:rPr>
          <w:delText>https://ejn.gov.si/espd/</w:delText>
        </w:r>
        <w:r w:rsidDel="00771CE3">
          <w:fldChar w:fldCharType="end"/>
        </w:r>
        <w:r w:rsidRPr="00B11FE6" w:rsidDel="00771CE3">
          <w:rPr>
            <w:rFonts w:ascii="Tahoma" w:hAnsi="Tahoma" w:cs="Tahoma"/>
            <w:sz w:val="18"/>
            <w:szCs w:val="18"/>
          </w:rPr>
          <w:delText xml:space="preserve"> in v njega </w:delText>
        </w:r>
      </w:del>
      <w:r w:rsidRPr="00B11FE6">
        <w:rPr>
          <w:rFonts w:ascii="Tahoma" w:hAnsi="Tahoma" w:cs="Tahoma"/>
          <w:sz w:val="18"/>
          <w:szCs w:val="18"/>
        </w:rPr>
        <w:t xml:space="preserve">neposredno vnese zahtevane podatke. Ponudnik, ki v sistemu e-JN oddaja ponudbo, naloži svoj obrazec </w:t>
      </w:r>
      <w:del w:id="27" w:author="Marjetka Rebek" w:date="2026-09-03T08:36:00Z" w16du:dateUtc="2026-09-03T06:36:00Z">
        <w:r w:rsidRPr="00B11FE6" w:rsidDel="00771CE3">
          <w:rPr>
            <w:rFonts w:ascii="Tahoma" w:hAnsi="Tahoma" w:cs="Tahoma"/>
            <w:sz w:val="18"/>
            <w:szCs w:val="18"/>
          </w:rPr>
          <w:delText xml:space="preserve">ESPD </w:delText>
        </w:r>
      </w:del>
      <w:ins w:id="28" w:author="Marjetka Rebek" w:date="2026-09-03T08:36:00Z" w16du:dateUtc="2026-09-03T06:36:00Z">
        <w:r w:rsidR="00771CE3">
          <w:rPr>
            <w:rFonts w:ascii="Tahoma" w:hAnsi="Tahoma" w:cs="Tahoma"/>
            <w:sz w:val="18"/>
            <w:szCs w:val="18"/>
          </w:rPr>
          <w:t xml:space="preserve">Izjava o izpolnjevanju </w:t>
        </w:r>
      </w:ins>
      <w:ins w:id="29" w:author="Marjetka Rebek" w:date="2026-09-03T08:37:00Z" w16du:dateUtc="2026-09-03T06:37:00Z">
        <w:r w:rsidR="00771CE3">
          <w:rPr>
            <w:rFonts w:ascii="Tahoma" w:hAnsi="Tahoma" w:cs="Tahoma"/>
            <w:sz w:val="18"/>
            <w:szCs w:val="18"/>
          </w:rPr>
          <w:t>pogojev</w:t>
        </w:r>
      </w:ins>
      <w:ins w:id="30" w:author="Marjetka Rebek" w:date="2026-09-03T08:36:00Z" w16du:dateUtc="2026-09-03T06:36:00Z">
        <w:r w:rsidR="00771CE3" w:rsidRPr="00B11FE6">
          <w:rPr>
            <w:rFonts w:ascii="Tahoma" w:hAnsi="Tahoma" w:cs="Tahoma"/>
            <w:sz w:val="18"/>
            <w:szCs w:val="18"/>
          </w:rPr>
          <w:t xml:space="preserve"> </w:t>
        </w:r>
      </w:ins>
      <w:r w:rsidRPr="00B11FE6">
        <w:rPr>
          <w:rFonts w:ascii="Tahoma" w:hAnsi="Tahoma" w:cs="Tahoma"/>
          <w:sz w:val="18"/>
          <w:szCs w:val="18"/>
        </w:rPr>
        <w:t>v razdelek »</w:t>
      </w:r>
      <w:del w:id="31" w:author="Marjetka Rebek" w:date="2026-09-03T08:37:00Z" w16du:dateUtc="2026-09-03T06:37:00Z">
        <w:r w:rsidRPr="00B11FE6" w:rsidDel="00771CE3">
          <w:rPr>
            <w:rFonts w:ascii="Tahoma" w:hAnsi="Tahoma" w:cs="Tahoma"/>
            <w:sz w:val="18"/>
            <w:szCs w:val="18"/>
          </w:rPr>
          <w:delText>ESPD – ponudnik</w:delText>
        </w:r>
      </w:del>
      <w:ins w:id="32" w:author="Marjetka Rebek" w:date="2026-09-03T08:37:00Z" w16du:dateUtc="2026-09-03T06:37:00Z">
        <w:r w:rsidR="00771CE3">
          <w:rPr>
            <w:rFonts w:ascii="Tahoma" w:hAnsi="Tahoma" w:cs="Tahoma"/>
            <w:sz w:val="18"/>
            <w:szCs w:val="18"/>
          </w:rPr>
          <w:t>Izjava</w:t>
        </w:r>
      </w:ins>
      <w:r w:rsidRPr="00B11FE6">
        <w:rPr>
          <w:rFonts w:ascii="Tahoma" w:hAnsi="Tahoma" w:cs="Tahoma"/>
          <w:sz w:val="18"/>
          <w:szCs w:val="18"/>
        </w:rPr>
        <w:t>«,</w:t>
      </w:r>
      <w:del w:id="33" w:author="Marjetka Rebek" w:date="2026-09-03T08:50:00Z" w16du:dateUtc="2026-09-03T06:50:00Z">
        <w:r w:rsidRPr="00B11FE6" w:rsidDel="00C7364D">
          <w:rPr>
            <w:rFonts w:ascii="Tahoma" w:hAnsi="Tahoma" w:cs="Tahoma"/>
            <w:sz w:val="18"/>
            <w:szCs w:val="18"/>
          </w:rPr>
          <w:delText xml:space="preserve"> obrazce </w:delText>
        </w:r>
      </w:del>
      <w:del w:id="34" w:author="Marjetka Rebek" w:date="2026-09-03T08:37:00Z" w16du:dateUtc="2026-09-03T06:37:00Z">
        <w:r w:rsidRPr="00B11FE6" w:rsidDel="00771CE3">
          <w:rPr>
            <w:rFonts w:ascii="Tahoma" w:hAnsi="Tahoma" w:cs="Tahoma"/>
            <w:sz w:val="18"/>
            <w:szCs w:val="18"/>
          </w:rPr>
          <w:delText xml:space="preserve">ESPD </w:delText>
        </w:r>
      </w:del>
      <w:del w:id="35" w:author="Marjetka Rebek" w:date="2026-09-03T08:50:00Z" w16du:dateUtc="2026-09-03T06:50:00Z">
        <w:r w:rsidRPr="00B11FE6" w:rsidDel="00C7364D">
          <w:rPr>
            <w:rFonts w:ascii="Tahoma" w:hAnsi="Tahoma" w:cs="Tahoma"/>
            <w:sz w:val="18"/>
            <w:szCs w:val="18"/>
          </w:rPr>
          <w:delText>ostalih sodelujočih v ponudbi pa naloži v razdelek »</w:delText>
        </w:r>
      </w:del>
      <w:del w:id="36" w:author="Marjetka Rebek" w:date="2026-09-03T08:37:00Z" w16du:dateUtc="2026-09-03T06:37:00Z">
        <w:r w:rsidRPr="00B11FE6" w:rsidDel="00771CE3">
          <w:rPr>
            <w:rFonts w:ascii="Tahoma" w:hAnsi="Tahoma" w:cs="Tahoma"/>
            <w:sz w:val="18"/>
            <w:szCs w:val="18"/>
          </w:rPr>
          <w:delText>ESPD – ostali sodelujoči</w:delText>
        </w:r>
      </w:del>
      <w:r w:rsidRPr="00B11FE6">
        <w:rPr>
          <w:rFonts w:ascii="Tahoma" w:hAnsi="Tahoma" w:cs="Tahoma"/>
          <w:sz w:val="18"/>
          <w:szCs w:val="18"/>
        </w:rPr>
        <w:t xml:space="preserve">«. </w:t>
      </w:r>
      <w:del w:id="37" w:author="Marjetka Rebek" w:date="2026-09-03T08:38:00Z" w16du:dateUtc="2026-09-03T06:38:00Z">
        <w:r w:rsidRPr="00B11FE6" w:rsidDel="00771CE3">
          <w:rPr>
            <w:rFonts w:ascii="Tahoma" w:hAnsi="Tahoma" w:cs="Tahoma"/>
            <w:sz w:val="18"/>
            <w:szCs w:val="18"/>
          </w:rPr>
          <w:delText>Ponudnik, ki v sistemu e-JN oddaja ponudbo, naloži nepodpisan ESPD v formatu .xml in bo podpisan hkrati s podpisom ponudbe. Za ostale sodelujoče ponudnik v razdelek »ESPD – ostali sodelujoči« priloži podpisane ESPD v formatu .pdf, ali v elektronski obliki podpisan .xml.</w:delText>
        </w:r>
      </w:del>
      <w:ins w:id="38" w:author="Marjetka Rebek" w:date="2026-09-03T08:38:00Z" w16du:dateUtc="2026-09-03T06:38:00Z">
        <w:r w:rsidR="00771CE3">
          <w:rPr>
            <w:rFonts w:ascii="Tahoma" w:hAnsi="Tahoma" w:cs="Tahoma"/>
            <w:sz w:val="18"/>
            <w:szCs w:val="18"/>
          </w:rPr>
          <w:t xml:space="preserve"> </w:t>
        </w:r>
      </w:ins>
      <w:ins w:id="39" w:author="Marjetka Rebek" w:date="2026-09-03T08:39:00Z" w16du:dateUtc="2026-09-03T06:39:00Z">
        <w:r w:rsidR="00771CE3">
          <w:rPr>
            <w:rFonts w:ascii="Tahoma" w:hAnsi="Tahoma" w:cs="Tahoma"/>
            <w:sz w:val="18"/>
            <w:szCs w:val="18"/>
          </w:rPr>
          <w:t>V ponudbi predloženi o</w:t>
        </w:r>
      </w:ins>
      <w:ins w:id="40" w:author="Marjetka Rebek" w:date="2026-09-03T08:38:00Z" w16du:dateUtc="2026-09-03T06:38:00Z">
        <w:r w:rsidR="00771CE3">
          <w:rPr>
            <w:rFonts w:ascii="Tahoma" w:hAnsi="Tahoma" w:cs="Tahoma"/>
            <w:sz w:val="18"/>
            <w:szCs w:val="18"/>
          </w:rPr>
          <w:t>braz</w:t>
        </w:r>
      </w:ins>
      <w:ins w:id="41" w:author="Marjetka Rebek" w:date="2026-09-03T08:50:00Z" w16du:dateUtc="2026-09-03T06:50:00Z">
        <w:r w:rsidR="00D60601">
          <w:rPr>
            <w:rFonts w:ascii="Tahoma" w:hAnsi="Tahoma" w:cs="Tahoma"/>
            <w:sz w:val="18"/>
            <w:szCs w:val="18"/>
          </w:rPr>
          <w:t>e</w:t>
        </w:r>
      </w:ins>
      <w:ins w:id="42" w:author="Marjetka Rebek" w:date="2026-09-03T08:38:00Z" w16du:dateUtc="2026-09-03T06:38:00Z">
        <w:r w:rsidR="00771CE3">
          <w:rPr>
            <w:rFonts w:ascii="Tahoma" w:hAnsi="Tahoma" w:cs="Tahoma"/>
            <w:sz w:val="18"/>
            <w:szCs w:val="18"/>
          </w:rPr>
          <w:t xml:space="preserve">c Izjava </w:t>
        </w:r>
      </w:ins>
      <w:ins w:id="43" w:author="Marjetka Rebek" w:date="2026-09-03T08:39:00Z" w16du:dateUtc="2026-09-03T06:39:00Z">
        <w:r w:rsidR="00771CE3">
          <w:rPr>
            <w:rFonts w:ascii="Tahoma" w:hAnsi="Tahoma" w:cs="Tahoma"/>
            <w:sz w:val="18"/>
            <w:szCs w:val="18"/>
          </w:rPr>
          <w:t>o izpolnjevanju pogojev mora biti podpisan</w:t>
        </w:r>
      </w:ins>
      <w:ins w:id="44" w:author="Marjetka Rebek" w:date="2026-09-03T10:20:00Z" w16du:dateUtc="2026-09-03T08:20:00Z">
        <w:r w:rsidR="006F1187">
          <w:rPr>
            <w:rFonts w:ascii="Tahoma" w:hAnsi="Tahoma" w:cs="Tahoma"/>
            <w:sz w:val="18"/>
            <w:szCs w:val="18"/>
          </w:rPr>
          <w:t xml:space="preserve"> in žigosan</w:t>
        </w:r>
      </w:ins>
      <w:ins w:id="45" w:author="Marjetka Rebek" w:date="2026-09-03T08:39:00Z" w16du:dateUtc="2026-09-03T06:39:00Z">
        <w:r w:rsidR="00771CE3">
          <w:rPr>
            <w:rFonts w:ascii="Tahoma" w:hAnsi="Tahoma" w:cs="Tahoma"/>
            <w:sz w:val="18"/>
            <w:szCs w:val="18"/>
          </w:rPr>
          <w:t>.</w:t>
        </w:r>
      </w:ins>
    </w:p>
    <w:p w14:paraId="4C9A18BF" w14:textId="77777777" w:rsidR="00F335A7" w:rsidRPr="00B11FE6" w:rsidRDefault="00F335A7">
      <w:pPr>
        <w:spacing w:after="0" w:line="276" w:lineRule="auto"/>
        <w:jc w:val="both"/>
        <w:rPr>
          <w:rFonts w:ascii="Tahoma" w:hAnsi="Tahoma" w:cs="Tahoma"/>
          <w:sz w:val="18"/>
          <w:szCs w:val="18"/>
        </w:rPr>
      </w:pPr>
    </w:p>
    <w:p w14:paraId="4EB426F6" w14:textId="77777777" w:rsidR="00F335A7" w:rsidRPr="00B11FE6" w:rsidRDefault="006074FD">
      <w:pPr>
        <w:spacing w:after="0" w:line="276" w:lineRule="auto"/>
        <w:jc w:val="both"/>
        <w:rPr>
          <w:rFonts w:ascii="Tahoma" w:hAnsi="Tahoma" w:cs="Tahoma"/>
          <w:color w:val="000000" w:themeColor="text1"/>
          <w:sz w:val="18"/>
          <w:szCs w:val="18"/>
        </w:rPr>
      </w:pPr>
      <w:r w:rsidRPr="00B11FE6">
        <w:rPr>
          <w:rFonts w:ascii="Tahoma" w:hAnsi="Tahoma" w:cs="Tahoma"/>
          <w:sz w:val="18"/>
          <w:szCs w:val="18"/>
        </w:rPr>
        <w:t xml:space="preserve">Naročnik lahko ponudnika kadar koli med postopkom oddaje javnega naročila pozove k predložitvi dokazil (potrdil, </w:t>
      </w:r>
      <w:r w:rsidRPr="00B11FE6">
        <w:rPr>
          <w:rFonts w:ascii="Tahoma" w:hAnsi="Tahoma" w:cs="Tahoma"/>
          <w:sz w:val="18"/>
          <w:szCs w:val="18"/>
        </w:rPr>
        <w:lastRenderedPageBreak/>
        <w:t xml:space="preserve">izjav, overjenih zapriseženih izjav, izpisov iz evidenc oziroma registrov, pogodb, računov, specifikacij </w:t>
      </w:r>
      <w:r w:rsidR="00F27E38" w:rsidRPr="00B11FE6">
        <w:rPr>
          <w:rFonts w:ascii="Tahoma" w:hAnsi="Tahoma" w:cs="Tahoma"/>
          <w:sz w:val="18"/>
          <w:szCs w:val="18"/>
        </w:rPr>
        <w:t>izpolnjenih naročil</w:t>
      </w:r>
      <w:r w:rsidRPr="00B11FE6">
        <w:rPr>
          <w:rFonts w:ascii="Tahoma" w:hAnsi="Tahoma" w:cs="Tahoma"/>
          <w:sz w:val="18"/>
          <w:szCs w:val="18"/>
        </w:rPr>
        <w:t xml:space="preserve"> ipd.), ki izkazujejo neobstoj razlogov za izključitev in izpolnjevanje pogojev za priznanje sposobnosti. Ponudnik bo dolžan predložiti dokazila v sorazmernem roku, ki ga bo v pozivu določil naročnik.</w:t>
      </w:r>
    </w:p>
    <w:p w14:paraId="023E5A65" w14:textId="77777777" w:rsidR="00F335A7" w:rsidRPr="00B11FE6" w:rsidRDefault="00F335A7">
      <w:pPr>
        <w:spacing w:after="0" w:line="276" w:lineRule="auto"/>
        <w:jc w:val="both"/>
        <w:rPr>
          <w:rFonts w:ascii="Tahoma" w:hAnsi="Tahoma" w:cs="Tahoma"/>
          <w:sz w:val="18"/>
          <w:szCs w:val="18"/>
        </w:rPr>
      </w:pPr>
    </w:p>
    <w:p w14:paraId="2D1E95F5" w14:textId="77777777" w:rsidR="00F335A7" w:rsidRPr="00B11FE6" w:rsidRDefault="006074FD" w:rsidP="001E1FCB">
      <w:pPr>
        <w:pStyle w:val="Naslov3"/>
        <w:numPr>
          <w:ilvl w:val="0"/>
          <w:numId w:val="6"/>
        </w:numPr>
        <w:ind w:left="851" w:hanging="502"/>
        <w:rPr>
          <w:rFonts w:ascii="Tahoma" w:hAnsi="Tahoma" w:cs="Tahoma"/>
          <w:sz w:val="18"/>
          <w:szCs w:val="18"/>
        </w:rPr>
      </w:pPr>
      <w:bookmarkStart w:id="46" w:name="_Toc238800233"/>
      <w:r w:rsidRPr="00B11FE6">
        <w:rPr>
          <w:rFonts w:ascii="Tahoma" w:hAnsi="Tahoma" w:cs="Tahoma"/>
          <w:sz w:val="18"/>
          <w:szCs w:val="18"/>
        </w:rPr>
        <w:t>Razlogi za izključitev</w:t>
      </w:r>
      <w:bookmarkEnd w:id="46"/>
    </w:p>
    <w:p w14:paraId="096B9381" w14:textId="77777777" w:rsidR="00F335A7" w:rsidRPr="00B11FE6" w:rsidRDefault="00F335A7">
      <w:pPr>
        <w:keepNext/>
        <w:widowControl/>
        <w:spacing w:after="0" w:line="276" w:lineRule="auto"/>
        <w:ind w:right="6"/>
        <w:jc w:val="both"/>
        <w:rPr>
          <w:rFonts w:ascii="Tahoma" w:hAnsi="Tahoma" w:cs="Tahoma"/>
          <w:sz w:val="18"/>
          <w:szCs w:val="18"/>
        </w:rPr>
      </w:pPr>
    </w:p>
    <w:p w14:paraId="7F066884" w14:textId="77777777" w:rsidR="00F335A7" w:rsidRPr="00C33EB6" w:rsidRDefault="006074FD">
      <w:pPr>
        <w:pStyle w:val="Standard"/>
        <w:rPr>
          <w:rFonts w:ascii="Tahoma" w:hAnsi="Tahoma" w:cs="Tahoma"/>
          <w:sz w:val="18"/>
          <w:szCs w:val="18"/>
        </w:rPr>
      </w:pPr>
      <w:r w:rsidRPr="00B11FE6">
        <w:rPr>
          <w:rFonts w:ascii="Tahoma" w:hAnsi="Tahoma" w:cs="Tahoma"/>
          <w:sz w:val="18"/>
          <w:szCs w:val="18"/>
        </w:rPr>
        <w:t xml:space="preserve">Naročnik bo iz sodelovanja v postopku javnega naročanja izključil ponudnika, če pri preverjanju v skladu s 77., 79. in 80. členom ZJN-3 ugotovi ali je drugače seznanjen, da za katerikoli gospodarski subjekt v njegovi ponudbi obstaja kateri </w:t>
      </w:r>
      <w:r w:rsidRPr="00C33EB6">
        <w:rPr>
          <w:rFonts w:ascii="Tahoma" w:hAnsi="Tahoma" w:cs="Tahoma"/>
          <w:sz w:val="18"/>
          <w:szCs w:val="18"/>
        </w:rPr>
        <w:t>od naslednjih razlogov za izključitev:</w:t>
      </w:r>
    </w:p>
    <w:p w14:paraId="40BAA939" w14:textId="77777777" w:rsidR="00B30A13" w:rsidRPr="00C33EB6" w:rsidRDefault="00B30A13">
      <w:pPr>
        <w:pStyle w:val="Standard"/>
        <w:rPr>
          <w:rFonts w:ascii="Tahoma" w:hAnsi="Tahoma" w:cs="Tahoma"/>
          <w:sz w:val="18"/>
          <w:szCs w:val="18"/>
        </w:rPr>
      </w:pPr>
    </w:p>
    <w:p w14:paraId="33E49A0C" w14:textId="35327158" w:rsidR="00F335A7" w:rsidRPr="00C33EB6" w:rsidRDefault="00B30A13" w:rsidP="001E1FCB">
      <w:pPr>
        <w:widowControl/>
        <w:numPr>
          <w:ilvl w:val="0"/>
          <w:numId w:val="10"/>
        </w:numPr>
        <w:suppressAutoHyphens w:val="0"/>
        <w:spacing w:after="0" w:line="240" w:lineRule="auto"/>
        <w:ind w:right="6"/>
        <w:contextualSpacing/>
        <w:jc w:val="both"/>
        <w:textAlignment w:val="auto"/>
        <w:rPr>
          <w:rFonts w:ascii="Tahoma" w:eastAsia="Calibri" w:hAnsi="Tahoma" w:cs="Tahoma"/>
          <w:noProof/>
          <w:sz w:val="18"/>
          <w:szCs w:val="18"/>
          <w:lang w:eastAsia="zh-CN"/>
        </w:rPr>
      </w:pPr>
      <w:r w:rsidRPr="00C33EB6">
        <w:rPr>
          <w:rFonts w:ascii="Tahoma" w:eastAsia="Times New Roman" w:hAnsi="Tahoma" w:cs="Tahoma"/>
          <w:b/>
          <w:noProof/>
          <w:color w:val="000000"/>
          <w:kern w:val="0"/>
          <w:sz w:val="18"/>
          <w:szCs w:val="18"/>
          <w:lang w:eastAsia="zh-CN"/>
        </w:rPr>
        <w:t>Razlogi, povezani s kazenskimi obsodbami</w:t>
      </w:r>
    </w:p>
    <w:p w14:paraId="63F68F35" w14:textId="53D86088" w:rsidR="00F335A7" w:rsidRPr="00C33EB6" w:rsidRDefault="006074FD" w:rsidP="00420C88">
      <w:pPr>
        <w:pStyle w:val="Odstavekseznama"/>
        <w:numPr>
          <w:ilvl w:val="0"/>
          <w:numId w:val="4"/>
        </w:numPr>
        <w:rPr>
          <w:rFonts w:ascii="Tahoma" w:hAnsi="Tahoma" w:cs="Tahoma"/>
          <w:sz w:val="18"/>
          <w:szCs w:val="18"/>
        </w:rPr>
      </w:pPr>
      <w:r w:rsidRPr="00C33EB6">
        <w:rPr>
          <w:rFonts w:ascii="Tahoma" w:hAnsi="Tahoma" w:cs="Tahoma"/>
          <w:sz w:val="18"/>
          <w:szCs w:val="18"/>
        </w:rPr>
        <w:t xml:space="preserve">Gospodarskemu subjektu ali osebi, ki je članica upravnega, vodstvenega ali nadzornega organa tega gospodarskega subjekta ali ki ima pooblastila za njegovo zastopanje ali odločanje ali nadzor v njem, </w:t>
      </w:r>
      <w:r w:rsidR="00B30A13" w:rsidRPr="00C33EB6">
        <w:rPr>
          <w:rFonts w:ascii="Tahoma" w:hAnsi="Tahoma" w:cs="Tahoma"/>
          <w:sz w:val="18"/>
          <w:szCs w:val="18"/>
        </w:rPr>
        <w:t>ni</w:t>
      </w:r>
      <w:r w:rsidRPr="00C33EB6">
        <w:rPr>
          <w:rFonts w:ascii="Tahoma" w:hAnsi="Tahoma" w:cs="Tahoma"/>
          <w:sz w:val="18"/>
          <w:szCs w:val="18"/>
        </w:rPr>
        <w:t xml:space="preserve"> bila izrečena pravnomočna sodba za kazniva dejanja iz Kazenskega zakonika (Uradni list RS, št. 50/12 s spremembami in dopolnitvami) ali za primerljiva kazniva dejanja, ki so jih izrekla tuja sodišča, in sicer:</w:t>
      </w:r>
    </w:p>
    <w:p w14:paraId="04E0BDB9"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terorizem (108. člen KZ-1),</w:t>
      </w:r>
    </w:p>
    <w:p w14:paraId="3CDB110A"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financiranje terorizma (109. člen KZ-1),</w:t>
      </w:r>
    </w:p>
    <w:p w14:paraId="3B297444"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ščuvanje in javno poveličevanje terorističnih dejanj (110. člen KZ-1),</w:t>
      </w:r>
    </w:p>
    <w:p w14:paraId="405E210E"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novačenje in usposabljanje za terorizem (111. člen KZ-1),</w:t>
      </w:r>
    </w:p>
    <w:p w14:paraId="7626F372"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spravljanje v suženjsko razmerje (112. člen KZ-1),</w:t>
      </w:r>
    </w:p>
    <w:p w14:paraId="4F5642B1"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trgovina z ljudmi (113. člen KZ-1),</w:t>
      </w:r>
    </w:p>
    <w:p w14:paraId="3B4957E4"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sprejemanje podkupnine pri volitvah (157. člen KZ-1),</w:t>
      </w:r>
    </w:p>
    <w:p w14:paraId="07BDACA2"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kršitev temeljnih pravic delavcev (196. člen KZ-1),</w:t>
      </w:r>
    </w:p>
    <w:p w14:paraId="12947E6C"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goljufija (211. člen KZ-1),</w:t>
      </w:r>
    </w:p>
    <w:p w14:paraId="65C2B838"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protipravno omejevanje konkurence (225. člen KZ-1),</w:t>
      </w:r>
    </w:p>
    <w:p w14:paraId="7A222504"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povzročitev stečaja z goljufijo ali nevestnim poslovanjem (226. člen KZ-1),</w:t>
      </w:r>
    </w:p>
    <w:p w14:paraId="0AF30125"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oškodovanje upnikov (227. člen KZ-1),</w:t>
      </w:r>
    </w:p>
    <w:p w14:paraId="277F9121"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poslovna goljufija (228. člen KZ-1),</w:t>
      </w:r>
    </w:p>
    <w:p w14:paraId="63EF6AAA"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goljufija na škodo Evropske unije (229. člen KZ-1),</w:t>
      </w:r>
    </w:p>
    <w:p w14:paraId="72DBE721"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preslepitev pri pridobitvi in uporabi posojila ali ugodnosti (230. člen KZ-1),</w:t>
      </w:r>
    </w:p>
    <w:p w14:paraId="793EC1FD"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preslepitev pri poslovanju z vrednostnimi papirji (231. člen KZ-1),</w:t>
      </w:r>
    </w:p>
    <w:p w14:paraId="77A5016A"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preslepitev kupcev (232. člen KZ-1),</w:t>
      </w:r>
    </w:p>
    <w:p w14:paraId="10343F1D"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neupravičena uporaba tuje oznake ali modela (233. člen KZ-1),</w:t>
      </w:r>
    </w:p>
    <w:p w14:paraId="3F65FBE6"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neupravičena uporaba tujega izuma ali topografije (234. člen KZ-1),</w:t>
      </w:r>
    </w:p>
    <w:p w14:paraId="467D8184"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ponareditev ali uničenje poslovnih listin (235. člen KZ-1),</w:t>
      </w:r>
    </w:p>
    <w:p w14:paraId="57DE926C"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izdaja in neupravičena pridobitev poslovne skrivnosti (236. člen KZ-1),</w:t>
      </w:r>
    </w:p>
    <w:p w14:paraId="10A4218A"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zloraba informacijskega sistema (237. člen KZ-1),</w:t>
      </w:r>
    </w:p>
    <w:p w14:paraId="03A7589E"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zloraba notranje informacije (238. člen KZ-1),</w:t>
      </w:r>
    </w:p>
    <w:p w14:paraId="45FF62B1"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zloraba trga finančnih instrumentov (239. člen KZ-1),</w:t>
      </w:r>
    </w:p>
    <w:p w14:paraId="7179EA1A"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zloraba položaja ali zaupanja pri gospodarski dejavnosti (240. člen KZ-1),</w:t>
      </w:r>
    </w:p>
    <w:p w14:paraId="6D16E46C"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nedovoljeno sprejemanje daril (241. člen KZ-1),</w:t>
      </w:r>
    </w:p>
    <w:p w14:paraId="2246028A"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nedovoljeno dajanje daril (242. člen KZ-1),</w:t>
      </w:r>
    </w:p>
    <w:p w14:paraId="72DC32FC"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ponarejanje denarja (243. člen KZ-1),</w:t>
      </w:r>
    </w:p>
    <w:p w14:paraId="049CD8FF"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ponarejanje in uporaba ponarejenih vrednotnic ali vrednostnih papirjev (244. člen KZ-1),</w:t>
      </w:r>
    </w:p>
    <w:p w14:paraId="103D7466"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pranje denarja (245. člen KZ-1),</w:t>
      </w:r>
    </w:p>
    <w:p w14:paraId="20A724A7"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zloraba negotovinskega plačilnega sredstva (246. člen KZ-1),</w:t>
      </w:r>
    </w:p>
    <w:p w14:paraId="4735EBF7"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uporaba ponarejenega negotovinskega plačilnega sredstva (247. člen KZ-1),</w:t>
      </w:r>
    </w:p>
    <w:p w14:paraId="7AAA3FA3"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izdelava, pridobitev in odtujitev pripomočkov za ponarejanje (248. člen KZ-1),</w:t>
      </w:r>
    </w:p>
    <w:p w14:paraId="70585968"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davčna zatajitev (249. člen KZ-1),</w:t>
      </w:r>
    </w:p>
    <w:p w14:paraId="086ADB1A"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tihotapstvo (250. člen KZ-1),</w:t>
      </w:r>
    </w:p>
    <w:p w14:paraId="066432B7"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zloraba uradnega položaja ali uradnih pravic (257. člen KZ-1),</w:t>
      </w:r>
    </w:p>
    <w:p w14:paraId="4CFA47C8"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oškodovanje javnih sredstev (257.a člen KZ-1),</w:t>
      </w:r>
    </w:p>
    <w:p w14:paraId="38A0B16D"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izdaja tajnih podatkov (260. člen KZ-1),</w:t>
      </w:r>
    </w:p>
    <w:p w14:paraId="07C38069"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jemanje podkupnine (261. člen KZ-1),</w:t>
      </w:r>
    </w:p>
    <w:p w14:paraId="7221FF81"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dajanje podkupnine (262. člen KZ-1),</w:t>
      </w:r>
    </w:p>
    <w:p w14:paraId="1D53DD05"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sprejemanje koristi za nezakonito posredovanje (263. člen KZ-1),</w:t>
      </w:r>
    </w:p>
    <w:p w14:paraId="3552C4AF"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lastRenderedPageBreak/>
        <w:t>-        dajanje daril za nezakonito posredovanje (264. člen KZ-1),</w:t>
      </w:r>
    </w:p>
    <w:p w14:paraId="43504C6F"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hudodelsko združevanje (294. člen KZ-1).</w:t>
      </w:r>
    </w:p>
    <w:p w14:paraId="7A911683" w14:textId="77777777" w:rsidR="00F335A7" w:rsidRPr="00C33EB6" w:rsidRDefault="00F335A7">
      <w:pPr>
        <w:pStyle w:val="Odstavekseznama"/>
        <w:ind w:left="1416"/>
        <w:rPr>
          <w:rFonts w:ascii="Tahoma" w:hAnsi="Tahoma" w:cs="Tahoma"/>
          <w:sz w:val="18"/>
          <w:szCs w:val="18"/>
        </w:rPr>
      </w:pPr>
    </w:p>
    <w:p w14:paraId="2B1997C7" w14:textId="2EFC3360" w:rsidR="00F335A7" w:rsidRPr="00C33EB6" w:rsidRDefault="006074FD">
      <w:pPr>
        <w:pStyle w:val="Odstavekseznama"/>
        <w:rPr>
          <w:rFonts w:ascii="Tahoma" w:hAnsi="Tahoma" w:cs="Tahoma"/>
          <w:sz w:val="18"/>
          <w:szCs w:val="18"/>
          <w:u w:val="single"/>
        </w:rPr>
      </w:pPr>
      <w:r w:rsidRPr="00C33EB6">
        <w:rPr>
          <w:rFonts w:ascii="Tahoma" w:hAnsi="Tahoma" w:cs="Tahoma"/>
          <w:sz w:val="18"/>
          <w:szCs w:val="18"/>
          <w:u w:val="single"/>
        </w:rPr>
        <w:t>Dokazilo:</w:t>
      </w:r>
    </w:p>
    <w:p w14:paraId="0FE06E42" w14:textId="4947F419" w:rsidR="00F335A7" w:rsidRDefault="006074FD" w:rsidP="001E1FCB">
      <w:pPr>
        <w:pStyle w:val="Odstavekseznama"/>
        <w:numPr>
          <w:ilvl w:val="0"/>
          <w:numId w:val="5"/>
        </w:numPr>
        <w:ind w:left="1276"/>
        <w:rPr>
          <w:ins w:id="47" w:author="Marjetka Rebek" w:date="2026-09-03T10:19:00Z" w16du:dateUtc="2026-09-03T08:19:00Z"/>
          <w:rFonts w:ascii="Tahoma" w:hAnsi="Tahoma" w:cs="Tahoma"/>
          <w:sz w:val="18"/>
          <w:szCs w:val="18"/>
        </w:rPr>
      </w:pPr>
      <w:r w:rsidRPr="00C33EB6">
        <w:rPr>
          <w:rFonts w:ascii="Tahoma" w:hAnsi="Tahoma" w:cs="Tahoma"/>
          <w:b/>
          <w:sz w:val="18"/>
          <w:szCs w:val="18"/>
        </w:rPr>
        <w:t xml:space="preserve">Izpolnjen obrazec </w:t>
      </w:r>
      <w:r w:rsidR="004F14AC" w:rsidRPr="00C33EB6">
        <w:rPr>
          <w:rFonts w:ascii="Tahoma" w:hAnsi="Tahoma" w:cs="Tahoma"/>
          <w:b/>
          <w:sz w:val="18"/>
          <w:szCs w:val="18"/>
        </w:rPr>
        <w:t>3</w:t>
      </w:r>
      <w:r w:rsidRPr="00C33EB6">
        <w:rPr>
          <w:rFonts w:ascii="Tahoma" w:hAnsi="Tahoma" w:cs="Tahoma"/>
          <w:b/>
          <w:sz w:val="18"/>
          <w:szCs w:val="18"/>
        </w:rPr>
        <w:t xml:space="preserve"> </w:t>
      </w:r>
      <w:r w:rsidRPr="00C33EB6">
        <w:rPr>
          <w:rFonts w:ascii="Tahoma" w:hAnsi="Tahoma" w:cs="Tahoma"/>
          <w:sz w:val="18"/>
          <w:szCs w:val="18"/>
        </w:rPr>
        <w:t>(</w:t>
      </w:r>
      <w:del w:id="48" w:author="Marjetka Rebek" w:date="2026-09-03T10:18:00Z" w16du:dateUtc="2026-09-03T08:18:00Z">
        <w:r w:rsidRPr="00C33EB6" w:rsidDel="006F1187">
          <w:rPr>
            <w:rFonts w:ascii="Tahoma" w:hAnsi="Tahoma" w:cs="Tahoma"/>
            <w:sz w:val="18"/>
            <w:szCs w:val="18"/>
          </w:rPr>
          <w:delText>za vse gospodarske subjekte v ponudbi</w:delText>
        </w:r>
      </w:del>
      <w:ins w:id="49" w:author="Marjetka Rebek" w:date="2026-09-03T10:18:00Z" w16du:dateUtc="2026-09-03T08:18:00Z">
        <w:r w:rsidR="006F1187">
          <w:rPr>
            <w:rFonts w:ascii="Tahoma" w:hAnsi="Tahoma" w:cs="Tahoma"/>
            <w:sz w:val="18"/>
            <w:szCs w:val="18"/>
          </w:rPr>
          <w:t xml:space="preserve"> ponudnik</w:t>
        </w:r>
      </w:ins>
      <w:r w:rsidRPr="00C33EB6">
        <w:rPr>
          <w:rFonts w:ascii="Tahoma" w:hAnsi="Tahoma" w:cs="Tahoma"/>
          <w:sz w:val="18"/>
          <w:szCs w:val="18"/>
        </w:rPr>
        <w:t>).</w:t>
      </w:r>
    </w:p>
    <w:p w14:paraId="6C06D5C4" w14:textId="1D3F46A6" w:rsidR="006F1187" w:rsidRPr="00C33EB6" w:rsidRDefault="006F1187" w:rsidP="001E1FCB">
      <w:pPr>
        <w:pStyle w:val="Odstavekseznama"/>
        <w:numPr>
          <w:ilvl w:val="0"/>
          <w:numId w:val="5"/>
        </w:numPr>
        <w:ind w:left="1276"/>
        <w:rPr>
          <w:rFonts w:ascii="Tahoma" w:hAnsi="Tahoma" w:cs="Tahoma"/>
          <w:sz w:val="18"/>
          <w:szCs w:val="18"/>
        </w:rPr>
      </w:pPr>
      <w:bookmarkStart w:id="50" w:name="_Hlk239323318"/>
      <w:ins w:id="51" w:author="Marjetka Rebek" w:date="2026-09-03T10:19:00Z" w16du:dateUtc="2026-09-03T08:19:00Z">
        <w:r>
          <w:rPr>
            <w:rFonts w:ascii="Tahoma" w:hAnsi="Tahoma" w:cs="Tahoma"/>
            <w:b/>
            <w:sz w:val="18"/>
            <w:szCs w:val="18"/>
          </w:rPr>
          <w:t xml:space="preserve">Izpolnjen obrazec 2 (za </w:t>
        </w:r>
      </w:ins>
      <w:ins w:id="52" w:author="Marjetka Rebek" w:date="2026-09-03T10:21:00Z" w16du:dateUtc="2026-09-03T08:21:00Z">
        <w:r>
          <w:rPr>
            <w:rFonts w:ascii="Tahoma" w:hAnsi="Tahoma" w:cs="Tahoma"/>
            <w:b/>
            <w:sz w:val="18"/>
            <w:szCs w:val="18"/>
          </w:rPr>
          <w:t>druge udeležence)</w:t>
        </w:r>
      </w:ins>
    </w:p>
    <w:bookmarkEnd w:id="50"/>
    <w:p w14:paraId="2FF29FF6" w14:textId="77777777" w:rsidR="00F335A7" w:rsidRPr="00C33EB6" w:rsidRDefault="00F335A7">
      <w:pPr>
        <w:pStyle w:val="Odstavekseznama"/>
        <w:ind w:left="1276"/>
        <w:rPr>
          <w:rFonts w:ascii="Tahoma" w:hAnsi="Tahoma" w:cs="Tahoma"/>
          <w:sz w:val="18"/>
          <w:szCs w:val="18"/>
        </w:rPr>
      </w:pPr>
    </w:p>
    <w:p w14:paraId="5DFC4790" w14:textId="77777777" w:rsidR="00B30A13" w:rsidRPr="00C33EB6" w:rsidRDefault="00B30A13" w:rsidP="001E1FCB">
      <w:pPr>
        <w:widowControl/>
        <w:numPr>
          <w:ilvl w:val="0"/>
          <w:numId w:val="10"/>
        </w:numPr>
        <w:suppressAutoHyphens w:val="0"/>
        <w:spacing w:after="0" w:line="240" w:lineRule="auto"/>
        <w:ind w:right="6"/>
        <w:contextualSpacing/>
        <w:jc w:val="both"/>
        <w:textAlignment w:val="auto"/>
        <w:rPr>
          <w:rFonts w:ascii="Tahoma" w:eastAsia="Times New Roman" w:hAnsi="Tahoma" w:cs="Tahoma"/>
          <w:b/>
          <w:noProof/>
          <w:color w:val="000000"/>
          <w:kern w:val="0"/>
          <w:sz w:val="18"/>
          <w:szCs w:val="18"/>
          <w:lang w:eastAsia="zh-CN"/>
        </w:rPr>
      </w:pPr>
      <w:r w:rsidRPr="00C33EB6">
        <w:rPr>
          <w:rFonts w:ascii="Tahoma" w:eastAsia="Times New Roman" w:hAnsi="Tahoma" w:cs="Tahoma"/>
          <w:b/>
          <w:noProof/>
          <w:color w:val="000000"/>
          <w:kern w:val="0"/>
          <w:sz w:val="18"/>
          <w:szCs w:val="18"/>
          <w:lang w:eastAsia="zh-CN"/>
        </w:rPr>
        <w:t>Razlogi, povezani s plačilom davkov ali prispevkov za socialno varnost</w:t>
      </w:r>
    </w:p>
    <w:p w14:paraId="32525A6C" w14:textId="77777777" w:rsidR="00B30A13" w:rsidRPr="00C33EB6" w:rsidRDefault="00B30A13" w:rsidP="00B30A13">
      <w:pPr>
        <w:widowControl/>
        <w:spacing w:after="0" w:line="240" w:lineRule="auto"/>
        <w:ind w:left="720"/>
        <w:contextualSpacing/>
        <w:jc w:val="both"/>
        <w:rPr>
          <w:rFonts w:ascii="Tahoma" w:eastAsia="Calibri" w:hAnsi="Tahoma" w:cs="Tahoma"/>
          <w:noProof/>
          <w:sz w:val="18"/>
          <w:szCs w:val="18"/>
          <w:lang w:eastAsia="zh-CN"/>
        </w:rPr>
      </w:pPr>
      <w:r w:rsidRPr="00C33EB6">
        <w:rPr>
          <w:rFonts w:ascii="Tahoma" w:eastAsia="Calibri" w:hAnsi="Tahoma" w:cs="Tahoma"/>
          <w:noProof/>
          <w:sz w:val="18"/>
          <w:szCs w:val="18"/>
          <w:lang w:eastAsia="zh-CN"/>
        </w:rPr>
        <w:t>Gospodarski subjekt zagotavlja, da:</w:t>
      </w:r>
    </w:p>
    <w:p w14:paraId="1C63A56C" w14:textId="77777777" w:rsidR="00B30A13" w:rsidRPr="00C33EB6" w:rsidRDefault="00B30A13" w:rsidP="001E1FCB">
      <w:pPr>
        <w:widowControl/>
        <w:numPr>
          <w:ilvl w:val="0"/>
          <w:numId w:val="5"/>
        </w:numPr>
        <w:suppressAutoHyphens w:val="0"/>
        <w:spacing w:after="0" w:line="240" w:lineRule="auto"/>
        <w:contextualSpacing/>
        <w:jc w:val="both"/>
        <w:textAlignment w:val="auto"/>
        <w:rPr>
          <w:rFonts w:ascii="Tahoma" w:eastAsia="Calibri" w:hAnsi="Tahoma" w:cs="Tahoma"/>
          <w:noProof/>
          <w:sz w:val="18"/>
          <w:szCs w:val="18"/>
          <w:lang w:eastAsia="zh-CN"/>
        </w:rPr>
      </w:pPr>
      <w:r w:rsidRPr="00C33EB6">
        <w:rPr>
          <w:rFonts w:ascii="Tahoma" w:eastAsia="Calibri" w:hAnsi="Tahoma" w:cs="Tahoma"/>
          <w:noProof/>
          <w:sz w:val="18"/>
          <w:szCs w:val="18"/>
          <w:lang w:eastAsia="zh-CN"/>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35CDDEF3" w14:textId="77777777" w:rsidR="00B30A13" w:rsidRPr="00C33EB6" w:rsidRDefault="00B30A13" w:rsidP="001E1FCB">
      <w:pPr>
        <w:widowControl/>
        <w:numPr>
          <w:ilvl w:val="0"/>
          <w:numId w:val="5"/>
        </w:numPr>
        <w:suppressAutoHyphens w:val="0"/>
        <w:spacing w:after="0" w:line="240" w:lineRule="auto"/>
        <w:contextualSpacing/>
        <w:jc w:val="both"/>
        <w:textAlignment w:val="auto"/>
        <w:rPr>
          <w:rFonts w:ascii="Tahoma" w:eastAsia="Calibri" w:hAnsi="Tahoma" w:cs="Tahoma"/>
          <w:noProof/>
          <w:sz w:val="18"/>
          <w:szCs w:val="18"/>
          <w:lang w:eastAsia="zh-CN"/>
        </w:rPr>
      </w:pPr>
      <w:r w:rsidRPr="00C33EB6">
        <w:rPr>
          <w:rFonts w:ascii="Tahoma" w:eastAsia="Calibri" w:hAnsi="Tahoma" w:cs="Tahoma"/>
          <w:noProof/>
          <w:sz w:val="18"/>
          <w:szCs w:val="18"/>
          <w:lang w:eastAsia="zh-CN"/>
        </w:rPr>
        <w:t>ima na dan, ko poteče rok za oddajo ponudbe ali prijave predložene vse obračune davčnih odtegljajev za dohodke iz delovnega razmerja za obdobje zadnjih petih let od dne oddaje ponudbe ali prijave.</w:t>
      </w:r>
    </w:p>
    <w:p w14:paraId="35EEEB64" w14:textId="77777777" w:rsidR="00B30A13" w:rsidRPr="00C33EB6" w:rsidRDefault="00B30A13" w:rsidP="00B30A13">
      <w:pPr>
        <w:widowControl/>
        <w:spacing w:after="0" w:line="240" w:lineRule="auto"/>
        <w:ind w:left="720"/>
        <w:jc w:val="both"/>
        <w:rPr>
          <w:rFonts w:ascii="Tahoma" w:eastAsia="Calibri" w:hAnsi="Tahoma" w:cs="Tahoma"/>
          <w:noProof/>
          <w:sz w:val="18"/>
          <w:szCs w:val="18"/>
          <w:lang w:eastAsia="zh-CN"/>
        </w:rPr>
      </w:pPr>
    </w:p>
    <w:p w14:paraId="29C93060" w14:textId="77777777" w:rsidR="00B30A13" w:rsidRPr="00C33EB6" w:rsidRDefault="00B30A13" w:rsidP="00B30A13">
      <w:pPr>
        <w:widowControl/>
        <w:spacing w:after="0" w:line="240" w:lineRule="auto"/>
        <w:ind w:left="720"/>
        <w:jc w:val="both"/>
        <w:rPr>
          <w:rFonts w:ascii="Tahoma" w:eastAsia="Calibri" w:hAnsi="Tahoma" w:cs="Tahoma"/>
          <w:noProof/>
          <w:sz w:val="18"/>
          <w:szCs w:val="18"/>
          <w:u w:val="single"/>
          <w:lang w:eastAsia="zh-CN"/>
        </w:rPr>
      </w:pPr>
      <w:r w:rsidRPr="00C33EB6">
        <w:rPr>
          <w:rFonts w:ascii="Tahoma" w:eastAsia="Calibri" w:hAnsi="Tahoma" w:cs="Tahoma"/>
          <w:noProof/>
          <w:sz w:val="18"/>
          <w:szCs w:val="18"/>
          <w:u w:val="single"/>
          <w:lang w:eastAsia="zh-CN"/>
        </w:rPr>
        <w:t>Dokazilo:</w:t>
      </w:r>
    </w:p>
    <w:p w14:paraId="26518C92" w14:textId="5D22CCE4" w:rsidR="00B30A13" w:rsidRDefault="00B30A13" w:rsidP="001E1FCB">
      <w:pPr>
        <w:widowControl/>
        <w:numPr>
          <w:ilvl w:val="0"/>
          <w:numId w:val="5"/>
        </w:numPr>
        <w:suppressAutoHyphens w:val="0"/>
        <w:spacing w:after="0" w:line="240" w:lineRule="auto"/>
        <w:ind w:left="1276"/>
        <w:jc w:val="both"/>
        <w:textAlignment w:val="auto"/>
        <w:rPr>
          <w:ins w:id="53" w:author="Marjetka Rebek" w:date="2026-09-03T10:21:00Z" w16du:dateUtc="2026-09-03T08:21:00Z"/>
          <w:rFonts w:ascii="Tahoma" w:eastAsia="Calibri" w:hAnsi="Tahoma" w:cs="Tahoma"/>
          <w:noProof/>
          <w:sz w:val="18"/>
          <w:szCs w:val="18"/>
          <w:lang w:eastAsia="zh-CN"/>
        </w:rPr>
      </w:pPr>
      <w:r w:rsidRPr="00C33EB6">
        <w:rPr>
          <w:rFonts w:ascii="Tahoma" w:eastAsia="Calibri" w:hAnsi="Tahoma" w:cs="Tahoma"/>
          <w:b/>
          <w:noProof/>
          <w:sz w:val="18"/>
          <w:szCs w:val="18"/>
          <w:lang w:eastAsia="zh-CN"/>
        </w:rPr>
        <w:t xml:space="preserve">Izpolnjen obrazec </w:t>
      </w:r>
      <w:r w:rsidR="004F14AC" w:rsidRPr="00C33EB6">
        <w:rPr>
          <w:rFonts w:ascii="Tahoma" w:eastAsia="Calibri" w:hAnsi="Tahoma" w:cs="Tahoma"/>
          <w:b/>
          <w:noProof/>
          <w:sz w:val="18"/>
          <w:szCs w:val="18"/>
          <w:lang w:eastAsia="zh-CN"/>
        </w:rPr>
        <w:t>3</w:t>
      </w:r>
      <w:r w:rsidRPr="00C33EB6">
        <w:rPr>
          <w:rFonts w:ascii="Tahoma" w:eastAsia="Calibri" w:hAnsi="Tahoma" w:cs="Tahoma"/>
          <w:b/>
          <w:noProof/>
          <w:sz w:val="18"/>
          <w:szCs w:val="18"/>
          <w:lang w:eastAsia="zh-CN"/>
        </w:rPr>
        <w:t xml:space="preserve"> </w:t>
      </w:r>
      <w:r w:rsidRPr="00C33EB6">
        <w:rPr>
          <w:rFonts w:ascii="Tahoma" w:eastAsia="Calibri" w:hAnsi="Tahoma" w:cs="Tahoma"/>
          <w:noProof/>
          <w:sz w:val="18"/>
          <w:szCs w:val="18"/>
          <w:lang w:eastAsia="zh-CN"/>
        </w:rPr>
        <w:t>(</w:t>
      </w:r>
      <w:del w:id="54" w:author="Marjetka Rebek" w:date="2026-09-03T10:21:00Z" w16du:dateUtc="2026-09-03T08:21:00Z">
        <w:r w:rsidRPr="00C33EB6" w:rsidDel="006F1187">
          <w:rPr>
            <w:rFonts w:ascii="Tahoma" w:eastAsia="Calibri" w:hAnsi="Tahoma" w:cs="Tahoma"/>
            <w:noProof/>
            <w:sz w:val="18"/>
            <w:szCs w:val="18"/>
            <w:lang w:eastAsia="zh-CN"/>
          </w:rPr>
          <w:delText>za vse gospodarske subjekte v ponudbi</w:delText>
        </w:r>
      </w:del>
      <w:ins w:id="55" w:author="Marjetka Rebek" w:date="2026-09-03T10:21:00Z" w16du:dateUtc="2026-09-03T08:21:00Z">
        <w:r w:rsidR="006F1187">
          <w:rPr>
            <w:rFonts w:ascii="Tahoma" w:eastAsia="Calibri" w:hAnsi="Tahoma" w:cs="Tahoma"/>
            <w:noProof/>
            <w:sz w:val="18"/>
            <w:szCs w:val="18"/>
            <w:lang w:eastAsia="zh-CN"/>
          </w:rPr>
          <w:t xml:space="preserve"> ponudnik</w:t>
        </w:r>
      </w:ins>
      <w:r w:rsidRPr="00C33EB6">
        <w:rPr>
          <w:rFonts w:ascii="Tahoma" w:eastAsia="Calibri" w:hAnsi="Tahoma" w:cs="Tahoma"/>
          <w:noProof/>
          <w:sz w:val="18"/>
          <w:szCs w:val="18"/>
          <w:lang w:eastAsia="zh-CN"/>
        </w:rPr>
        <w:t>).</w:t>
      </w:r>
    </w:p>
    <w:p w14:paraId="16F64850" w14:textId="77777777" w:rsidR="006F1187" w:rsidRPr="00C33EB6" w:rsidRDefault="006F1187" w:rsidP="006F1187">
      <w:pPr>
        <w:pStyle w:val="Odstavekseznama"/>
        <w:numPr>
          <w:ilvl w:val="0"/>
          <w:numId w:val="5"/>
        </w:numPr>
        <w:ind w:left="1276"/>
        <w:rPr>
          <w:ins w:id="56" w:author="Marjetka Rebek" w:date="2026-09-03T10:21:00Z" w16du:dateUtc="2026-09-03T08:21:00Z"/>
          <w:rFonts w:ascii="Tahoma" w:hAnsi="Tahoma" w:cs="Tahoma"/>
          <w:sz w:val="18"/>
          <w:szCs w:val="18"/>
        </w:rPr>
      </w:pPr>
      <w:ins w:id="57" w:author="Marjetka Rebek" w:date="2026-09-03T10:21:00Z" w16du:dateUtc="2026-09-03T08:21:00Z">
        <w:r>
          <w:rPr>
            <w:rFonts w:ascii="Tahoma" w:hAnsi="Tahoma" w:cs="Tahoma"/>
            <w:b/>
            <w:sz w:val="18"/>
            <w:szCs w:val="18"/>
          </w:rPr>
          <w:t>Izpolnjen obrazec 2 (za druge udeležence)</w:t>
        </w:r>
      </w:ins>
    </w:p>
    <w:p w14:paraId="218A91A3" w14:textId="77777777" w:rsidR="00B30A13" w:rsidRPr="00C33EB6" w:rsidRDefault="00B30A13" w:rsidP="00B30A13">
      <w:pPr>
        <w:spacing w:after="0" w:line="240" w:lineRule="auto"/>
        <w:ind w:left="1276"/>
        <w:jc w:val="both"/>
        <w:rPr>
          <w:rFonts w:ascii="Tahoma" w:eastAsia="Calibri" w:hAnsi="Tahoma" w:cs="Tahoma"/>
          <w:noProof/>
          <w:sz w:val="18"/>
          <w:szCs w:val="18"/>
          <w:lang w:eastAsia="zh-CN"/>
        </w:rPr>
      </w:pPr>
    </w:p>
    <w:p w14:paraId="5C01D076" w14:textId="77777777" w:rsidR="00B30A13" w:rsidRPr="00C33EB6" w:rsidRDefault="00B30A13" w:rsidP="001E1FCB">
      <w:pPr>
        <w:widowControl/>
        <w:numPr>
          <w:ilvl w:val="0"/>
          <w:numId w:val="10"/>
        </w:numPr>
        <w:suppressAutoHyphens w:val="0"/>
        <w:spacing w:after="0" w:line="240" w:lineRule="auto"/>
        <w:ind w:right="6"/>
        <w:contextualSpacing/>
        <w:jc w:val="both"/>
        <w:textAlignment w:val="auto"/>
        <w:rPr>
          <w:rFonts w:ascii="Tahoma" w:eastAsia="Times New Roman" w:hAnsi="Tahoma" w:cs="Tahoma"/>
          <w:b/>
          <w:noProof/>
          <w:color w:val="000000"/>
          <w:kern w:val="0"/>
          <w:sz w:val="18"/>
          <w:szCs w:val="18"/>
          <w:lang w:eastAsia="zh-CN"/>
        </w:rPr>
      </w:pPr>
      <w:r w:rsidRPr="00C33EB6">
        <w:rPr>
          <w:rFonts w:ascii="Tahoma" w:eastAsia="Times New Roman" w:hAnsi="Tahoma" w:cs="Tahoma"/>
          <w:b/>
          <w:noProof/>
          <w:color w:val="000000"/>
          <w:kern w:val="0"/>
          <w:sz w:val="18"/>
          <w:szCs w:val="18"/>
          <w:lang w:eastAsia="zh-CN"/>
        </w:rPr>
        <w:t>Razlogi, povezani z insolventnostjo, nasprotjem interesov ali kršitvijo poklicnih pravil</w:t>
      </w:r>
    </w:p>
    <w:p w14:paraId="4CA72C30" w14:textId="77777777" w:rsidR="00B30A13" w:rsidRPr="00C33EB6" w:rsidRDefault="00B30A13" w:rsidP="00B30A13">
      <w:pPr>
        <w:widowControl/>
        <w:spacing w:after="0" w:line="240" w:lineRule="auto"/>
        <w:ind w:left="720"/>
        <w:contextualSpacing/>
        <w:jc w:val="both"/>
        <w:rPr>
          <w:rFonts w:ascii="Tahoma" w:eastAsia="Calibri" w:hAnsi="Tahoma" w:cs="Tahoma"/>
          <w:noProof/>
          <w:sz w:val="18"/>
          <w:szCs w:val="18"/>
          <w:lang w:eastAsia="zh-CN"/>
        </w:rPr>
      </w:pPr>
      <w:r w:rsidRPr="00C33EB6">
        <w:rPr>
          <w:rFonts w:ascii="Tahoma" w:eastAsia="Calibri" w:hAnsi="Tahoma" w:cs="Tahoma"/>
          <w:noProof/>
          <w:sz w:val="18"/>
          <w:szCs w:val="18"/>
          <w:lang w:eastAsia="zh-CN"/>
        </w:rPr>
        <w:t>Gospodarski subjekt zagotavlja, da:</w:t>
      </w:r>
    </w:p>
    <w:p w14:paraId="445707CD" w14:textId="77777777" w:rsidR="00B30A13" w:rsidRPr="00C33EB6" w:rsidRDefault="00B30A13" w:rsidP="00B30A13">
      <w:pPr>
        <w:widowControl/>
        <w:spacing w:after="0" w:line="240" w:lineRule="auto"/>
        <w:ind w:left="720"/>
        <w:contextualSpacing/>
        <w:jc w:val="both"/>
        <w:rPr>
          <w:rFonts w:ascii="Tahoma" w:eastAsia="Calibri" w:hAnsi="Tahoma" w:cs="Tahoma"/>
          <w:noProof/>
          <w:sz w:val="18"/>
          <w:szCs w:val="18"/>
          <w:lang w:eastAsia="zh-CN"/>
        </w:rPr>
      </w:pPr>
      <w:r w:rsidRPr="00C33EB6">
        <w:rPr>
          <w:rFonts w:ascii="Tahoma" w:eastAsia="Calibri" w:hAnsi="Tahoma" w:cs="Tahoma"/>
          <w:noProof/>
          <w:sz w:val="18"/>
          <w:szCs w:val="18"/>
          <w:lang w:eastAsia="zh-CN"/>
        </w:rPr>
        <w:t>- ne krši obveznosti iz drugega odstavka 3. člena ZJN-3 (obveznosti na področju okoljskega, socialnega in delovnega prava);</w:t>
      </w:r>
    </w:p>
    <w:p w14:paraId="59D31F8F" w14:textId="77777777" w:rsidR="00B30A13" w:rsidRPr="00C33EB6" w:rsidRDefault="00B30A13" w:rsidP="00B30A13">
      <w:pPr>
        <w:widowControl/>
        <w:spacing w:after="0" w:line="240" w:lineRule="auto"/>
        <w:ind w:left="720"/>
        <w:contextualSpacing/>
        <w:jc w:val="both"/>
        <w:rPr>
          <w:rFonts w:ascii="Tahoma" w:eastAsia="Calibri" w:hAnsi="Tahoma" w:cs="Tahoma"/>
          <w:noProof/>
          <w:sz w:val="18"/>
          <w:szCs w:val="18"/>
          <w:lang w:eastAsia="zh-CN"/>
        </w:rPr>
      </w:pPr>
      <w:r w:rsidRPr="00C33EB6">
        <w:rPr>
          <w:rFonts w:ascii="Tahoma" w:eastAsia="Calibri" w:hAnsi="Tahoma" w:cs="Tahoma"/>
          <w:noProof/>
          <w:sz w:val="18"/>
          <w:szCs w:val="18"/>
          <w:lang w:eastAsia="zh-CN"/>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36E93DC" w14:textId="77777777" w:rsidR="00B30A13" w:rsidRPr="00C33EB6" w:rsidRDefault="00B30A13" w:rsidP="00B30A13">
      <w:pPr>
        <w:widowControl/>
        <w:spacing w:after="0" w:line="240" w:lineRule="auto"/>
        <w:ind w:left="720"/>
        <w:contextualSpacing/>
        <w:jc w:val="both"/>
        <w:rPr>
          <w:rFonts w:ascii="Tahoma" w:eastAsia="Calibri" w:hAnsi="Tahoma" w:cs="Tahoma"/>
          <w:noProof/>
          <w:sz w:val="18"/>
          <w:szCs w:val="18"/>
          <w:lang w:eastAsia="zh-CN"/>
        </w:rPr>
      </w:pPr>
      <w:r w:rsidRPr="00C33EB6">
        <w:rPr>
          <w:rFonts w:ascii="Tahoma" w:eastAsia="Calibri" w:hAnsi="Tahoma" w:cs="Tahoma"/>
          <w:noProof/>
          <w:sz w:val="18"/>
          <w:szCs w:val="18"/>
          <w:lang w:eastAsia="zh-CN"/>
        </w:rPr>
        <w:t>- ni zagrešil hujšo kršitev poklicnih pravil, zaradi česar je omajana njegova integriteta;</w:t>
      </w:r>
    </w:p>
    <w:p w14:paraId="142B0969" w14:textId="77777777" w:rsidR="00B30A13" w:rsidRPr="00C33EB6" w:rsidRDefault="00B30A13" w:rsidP="00B30A13">
      <w:pPr>
        <w:widowControl/>
        <w:spacing w:after="0" w:line="240" w:lineRule="auto"/>
        <w:ind w:left="720"/>
        <w:contextualSpacing/>
        <w:jc w:val="both"/>
        <w:rPr>
          <w:rFonts w:ascii="Tahoma" w:eastAsia="Calibri" w:hAnsi="Tahoma" w:cs="Tahoma"/>
          <w:noProof/>
          <w:sz w:val="18"/>
          <w:szCs w:val="18"/>
          <w:lang w:eastAsia="zh-CN"/>
        </w:rPr>
      </w:pPr>
      <w:r w:rsidRPr="00C33EB6">
        <w:rPr>
          <w:rFonts w:ascii="Tahoma" w:eastAsia="Calibri" w:hAnsi="Tahoma" w:cs="Tahoma"/>
          <w:noProof/>
          <w:sz w:val="18"/>
          <w:szCs w:val="18"/>
          <w:lang w:eastAsia="zh-CN"/>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5214B43F" w14:textId="77777777" w:rsidR="00B30A13" w:rsidRPr="00C33EB6" w:rsidRDefault="00B30A13" w:rsidP="00B30A13">
      <w:pPr>
        <w:widowControl/>
        <w:spacing w:after="0" w:line="240" w:lineRule="auto"/>
        <w:ind w:right="6"/>
        <w:jc w:val="both"/>
        <w:rPr>
          <w:rFonts w:ascii="Tahoma" w:eastAsia="Calibri" w:hAnsi="Tahoma" w:cs="Tahoma"/>
          <w:noProof/>
          <w:sz w:val="18"/>
          <w:szCs w:val="18"/>
          <w:lang w:eastAsia="zh-CN"/>
        </w:rPr>
      </w:pPr>
    </w:p>
    <w:p w14:paraId="7F53AA14" w14:textId="77777777" w:rsidR="00B30A13" w:rsidRPr="00C33EB6" w:rsidRDefault="00B30A13" w:rsidP="00B30A13">
      <w:pPr>
        <w:widowControl/>
        <w:spacing w:after="0" w:line="240" w:lineRule="auto"/>
        <w:ind w:left="720"/>
        <w:jc w:val="both"/>
        <w:rPr>
          <w:rFonts w:ascii="Tahoma" w:eastAsia="Calibri" w:hAnsi="Tahoma" w:cs="Tahoma"/>
          <w:noProof/>
          <w:sz w:val="18"/>
          <w:szCs w:val="18"/>
          <w:u w:val="single"/>
          <w:lang w:eastAsia="zh-CN"/>
        </w:rPr>
      </w:pPr>
      <w:r w:rsidRPr="00C33EB6">
        <w:rPr>
          <w:rFonts w:ascii="Tahoma" w:eastAsia="Calibri" w:hAnsi="Tahoma" w:cs="Tahoma"/>
          <w:noProof/>
          <w:sz w:val="18"/>
          <w:szCs w:val="18"/>
          <w:u w:val="single"/>
          <w:lang w:eastAsia="zh-CN"/>
        </w:rPr>
        <w:t>Dokazilo:</w:t>
      </w:r>
    </w:p>
    <w:p w14:paraId="47B0AF43" w14:textId="426C2BDF" w:rsidR="00B30A13" w:rsidRDefault="00B30A13" w:rsidP="001E1FCB">
      <w:pPr>
        <w:widowControl/>
        <w:numPr>
          <w:ilvl w:val="0"/>
          <w:numId w:val="5"/>
        </w:numPr>
        <w:suppressAutoHyphens w:val="0"/>
        <w:spacing w:after="0" w:line="240" w:lineRule="auto"/>
        <w:ind w:left="1276"/>
        <w:jc w:val="both"/>
        <w:textAlignment w:val="auto"/>
        <w:rPr>
          <w:ins w:id="58" w:author="Marjetka Rebek" w:date="2026-09-03T10:22:00Z" w16du:dateUtc="2026-09-03T08:22:00Z"/>
          <w:rFonts w:ascii="Tahoma" w:eastAsia="Calibri" w:hAnsi="Tahoma" w:cs="Tahoma"/>
          <w:noProof/>
          <w:sz w:val="18"/>
          <w:szCs w:val="18"/>
          <w:lang w:eastAsia="zh-CN"/>
        </w:rPr>
      </w:pPr>
      <w:r w:rsidRPr="00C33EB6">
        <w:rPr>
          <w:rFonts w:ascii="Tahoma" w:eastAsia="Calibri" w:hAnsi="Tahoma" w:cs="Tahoma"/>
          <w:b/>
          <w:noProof/>
          <w:sz w:val="18"/>
          <w:szCs w:val="18"/>
          <w:lang w:eastAsia="zh-CN"/>
        </w:rPr>
        <w:t xml:space="preserve">Izpolnjen obrazec </w:t>
      </w:r>
      <w:r w:rsidR="004F14AC" w:rsidRPr="00C33EB6">
        <w:rPr>
          <w:rFonts w:ascii="Tahoma" w:eastAsia="Calibri" w:hAnsi="Tahoma" w:cs="Tahoma"/>
          <w:b/>
          <w:noProof/>
          <w:sz w:val="18"/>
          <w:szCs w:val="18"/>
          <w:lang w:eastAsia="zh-CN"/>
        </w:rPr>
        <w:t>3</w:t>
      </w:r>
      <w:r w:rsidRPr="00C33EB6">
        <w:rPr>
          <w:rFonts w:ascii="Tahoma" w:eastAsia="Calibri" w:hAnsi="Tahoma" w:cs="Tahoma"/>
          <w:b/>
          <w:noProof/>
          <w:sz w:val="18"/>
          <w:szCs w:val="18"/>
          <w:lang w:eastAsia="zh-CN"/>
        </w:rPr>
        <w:t xml:space="preserve"> </w:t>
      </w:r>
      <w:r w:rsidRPr="00C33EB6">
        <w:rPr>
          <w:rFonts w:ascii="Tahoma" w:eastAsia="Calibri" w:hAnsi="Tahoma" w:cs="Tahoma"/>
          <w:noProof/>
          <w:sz w:val="18"/>
          <w:szCs w:val="18"/>
          <w:lang w:eastAsia="zh-CN"/>
        </w:rPr>
        <w:t>(</w:t>
      </w:r>
      <w:del w:id="59" w:author="Marjetka Rebek" w:date="2026-09-03T10:22:00Z" w16du:dateUtc="2026-09-03T08:22:00Z">
        <w:r w:rsidRPr="00C33EB6" w:rsidDel="006F1187">
          <w:rPr>
            <w:rFonts w:ascii="Tahoma" w:eastAsia="Calibri" w:hAnsi="Tahoma" w:cs="Tahoma"/>
            <w:noProof/>
            <w:sz w:val="18"/>
            <w:szCs w:val="18"/>
            <w:lang w:eastAsia="zh-CN"/>
          </w:rPr>
          <w:delText>za vse gospodarske subjekte v ponudbi</w:delText>
        </w:r>
      </w:del>
      <w:ins w:id="60" w:author="Marjetka Rebek" w:date="2026-09-03T10:22:00Z" w16du:dateUtc="2026-09-03T08:22:00Z">
        <w:r w:rsidR="006F1187">
          <w:rPr>
            <w:rFonts w:ascii="Tahoma" w:eastAsia="Calibri" w:hAnsi="Tahoma" w:cs="Tahoma"/>
            <w:noProof/>
            <w:sz w:val="18"/>
            <w:szCs w:val="18"/>
            <w:lang w:eastAsia="zh-CN"/>
          </w:rPr>
          <w:t xml:space="preserve">  ponudnik</w:t>
        </w:r>
      </w:ins>
      <w:r w:rsidRPr="00C33EB6">
        <w:rPr>
          <w:rFonts w:ascii="Tahoma" w:eastAsia="Calibri" w:hAnsi="Tahoma" w:cs="Tahoma"/>
          <w:noProof/>
          <w:sz w:val="18"/>
          <w:szCs w:val="18"/>
          <w:lang w:eastAsia="zh-CN"/>
        </w:rPr>
        <w:t>).</w:t>
      </w:r>
    </w:p>
    <w:p w14:paraId="69F0110A" w14:textId="77777777" w:rsidR="006F1187" w:rsidRPr="00C33EB6" w:rsidRDefault="006F1187" w:rsidP="006F1187">
      <w:pPr>
        <w:pStyle w:val="Odstavekseznama"/>
        <w:numPr>
          <w:ilvl w:val="0"/>
          <w:numId w:val="5"/>
        </w:numPr>
        <w:ind w:left="1276"/>
        <w:rPr>
          <w:ins w:id="61" w:author="Marjetka Rebek" w:date="2026-09-03T10:22:00Z" w16du:dateUtc="2026-09-03T08:22:00Z"/>
          <w:rFonts w:ascii="Tahoma" w:hAnsi="Tahoma" w:cs="Tahoma"/>
          <w:sz w:val="18"/>
          <w:szCs w:val="18"/>
        </w:rPr>
      </w:pPr>
      <w:ins w:id="62" w:author="Marjetka Rebek" w:date="2026-09-03T10:22:00Z" w16du:dateUtc="2026-09-03T08:22:00Z">
        <w:r>
          <w:rPr>
            <w:rFonts w:ascii="Tahoma" w:hAnsi="Tahoma" w:cs="Tahoma"/>
            <w:b/>
            <w:sz w:val="18"/>
            <w:szCs w:val="18"/>
          </w:rPr>
          <w:t>Izpolnjen obrazec 2 (za druge udeležence)</w:t>
        </w:r>
      </w:ins>
    </w:p>
    <w:p w14:paraId="3D0B3012" w14:textId="5F07DF7D" w:rsidR="006F1187" w:rsidRPr="00C33EB6" w:rsidRDefault="006F1187" w:rsidP="006F1187">
      <w:pPr>
        <w:widowControl/>
        <w:suppressAutoHyphens w:val="0"/>
        <w:spacing w:after="0" w:line="240" w:lineRule="auto"/>
        <w:ind w:left="1276"/>
        <w:jc w:val="both"/>
        <w:textAlignment w:val="auto"/>
        <w:rPr>
          <w:rFonts w:ascii="Tahoma" w:eastAsia="Calibri" w:hAnsi="Tahoma" w:cs="Tahoma"/>
          <w:noProof/>
          <w:sz w:val="18"/>
          <w:szCs w:val="18"/>
          <w:lang w:eastAsia="zh-CN"/>
        </w:rPr>
      </w:pPr>
      <w:ins w:id="63" w:author="Marjetka Rebek" w:date="2026-09-03T10:22:00Z" w16du:dateUtc="2026-09-03T08:22:00Z">
        <w:r>
          <w:rPr>
            <w:rFonts w:ascii="Tahoma" w:eastAsia="Calibri" w:hAnsi="Tahoma" w:cs="Tahoma"/>
            <w:noProof/>
            <w:sz w:val="18"/>
            <w:szCs w:val="18"/>
            <w:lang w:eastAsia="zh-CN"/>
          </w:rPr>
          <w:t xml:space="preserve"> </w:t>
        </w:r>
      </w:ins>
    </w:p>
    <w:p w14:paraId="604069B1" w14:textId="77777777" w:rsidR="00B30A13" w:rsidRPr="00C33EB6" w:rsidRDefault="00B30A13" w:rsidP="00B30A13">
      <w:pPr>
        <w:spacing w:after="0" w:line="240" w:lineRule="auto"/>
        <w:jc w:val="both"/>
        <w:rPr>
          <w:rFonts w:ascii="Tahoma" w:eastAsia="Calibri" w:hAnsi="Tahoma" w:cs="Tahoma"/>
          <w:noProof/>
          <w:sz w:val="18"/>
          <w:szCs w:val="18"/>
          <w:lang w:eastAsia="zh-CN"/>
        </w:rPr>
      </w:pPr>
    </w:p>
    <w:p w14:paraId="222388AA" w14:textId="77777777" w:rsidR="00B30A13" w:rsidRPr="00C33EB6" w:rsidRDefault="00B30A13" w:rsidP="001E1FCB">
      <w:pPr>
        <w:widowControl/>
        <w:numPr>
          <w:ilvl w:val="0"/>
          <w:numId w:val="10"/>
        </w:numPr>
        <w:suppressAutoHyphens w:val="0"/>
        <w:spacing w:after="0" w:line="240" w:lineRule="auto"/>
        <w:contextualSpacing/>
        <w:jc w:val="both"/>
        <w:textAlignment w:val="auto"/>
        <w:rPr>
          <w:rFonts w:ascii="Tahoma" w:eastAsia="Calibri" w:hAnsi="Tahoma" w:cs="Tahoma"/>
          <w:noProof/>
          <w:sz w:val="18"/>
          <w:szCs w:val="18"/>
          <w:lang w:eastAsia="zh-CN"/>
        </w:rPr>
      </w:pPr>
      <w:r w:rsidRPr="00C33EB6">
        <w:rPr>
          <w:rFonts w:ascii="Tahoma" w:eastAsia="Times New Roman" w:hAnsi="Tahoma" w:cs="Tahoma"/>
          <w:b/>
          <w:noProof/>
          <w:color w:val="000000"/>
          <w:kern w:val="0"/>
          <w:sz w:val="18"/>
          <w:szCs w:val="18"/>
          <w:lang w:eastAsia="zh-CN"/>
        </w:rPr>
        <w:t>Nacionalni razlogi za izključitev</w:t>
      </w:r>
    </w:p>
    <w:p w14:paraId="483EA1AC" w14:textId="77777777" w:rsidR="00B30A13" w:rsidRPr="00C33EB6" w:rsidRDefault="00B30A13" w:rsidP="001E1FCB">
      <w:pPr>
        <w:widowControl/>
        <w:numPr>
          <w:ilvl w:val="0"/>
          <w:numId w:val="11"/>
        </w:numPr>
        <w:suppressAutoHyphens w:val="0"/>
        <w:spacing w:after="0" w:line="240" w:lineRule="auto"/>
        <w:ind w:right="6"/>
        <w:contextualSpacing/>
        <w:jc w:val="both"/>
        <w:textAlignment w:val="auto"/>
        <w:rPr>
          <w:rFonts w:ascii="Tahoma" w:eastAsia="Calibri" w:hAnsi="Tahoma" w:cs="Tahoma"/>
          <w:noProof/>
          <w:sz w:val="18"/>
          <w:szCs w:val="18"/>
          <w:lang w:eastAsia="zh-CN"/>
        </w:rPr>
      </w:pPr>
      <w:r w:rsidRPr="00C33EB6">
        <w:rPr>
          <w:rFonts w:ascii="Tahoma" w:eastAsia="Calibri" w:hAnsi="Tahoma" w:cs="Tahoma"/>
          <w:noProof/>
          <w:sz w:val="18"/>
          <w:szCs w:val="18"/>
          <w:lang w:eastAsia="zh-CN"/>
        </w:rPr>
        <w:t>Nacionalna določba – evidenca z negativnimi referencami</w:t>
      </w:r>
    </w:p>
    <w:p w14:paraId="25CD1B01" w14:textId="77777777" w:rsidR="00B30A13" w:rsidRPr="00C33EB6" w:rsidRDefault="00B30A13" w:rsidP="00B30A13">
      <w:pPr>
        <w:widowControl/>
        <w:spacing w:after="0" w:line="240" w:lineRule="auto"/>
        <w:ind w:left="709" w:right="6"/>
        <w:jc w:val="both"/>
        <w:rPr>
          <w:rFonts w:ascii="Tahoma" w:eastAsia="Calibri" w:hAnsi="Tahoma" w:cs="Tahoma"/>
          <w:noProof/>
          <w:sz w:val="18"/>
          <w:szCs w:val="18"/>
          <w:lang w:eastAsia="zh-CN"/>
        </w:rPr>
      </w:pPr>
      <w:r w:rsidRPr="00C33EB6">
        <w:rPr>
          <w:rFonts w:ascii="Tahoma" w:eastAsia="Calibri" w:hAnsi="Tahoma" w:cs="Tahoma"/>
          <w:noProof/>
          <w:sz w:val="18"/>
          <w:szCs w:val="18"/>
          <w:lang w:eastAsia="zh-CN"/>
        </w:rPr>
        <w:t xml:space="preserve">Gospodarski subjekt na dan, ko poteče rok za oddajo ponudb ali prijav, ni uvrščen v evidenco gospodarskih subjektov z negativnimi referencami iz 110. člena ZJN-3. </w:t>
      </w:r>
    </w:p>
    <w:p w14:paraId="4891AED5" w14:textId="77777777" w:rsidR="00B30A13" w:rsidRPr="00C33EB6" w:rsidRDefault="00B30A13" w:rsidP="00B30A13">
      <w:pPr>
        <w:widowControl/>
        <w:spacing w:after="0" w:line="240" w:lineRule="auto"/>
        <w:ind w:right="6"/>
        <w:jc w:val="both"/>
        <w:rPr>
          <w:rFonts w:ascii="Tahoma" w:eastAsia="Calibri" w:hAnsi="Tahoma" w:cs="Tahoma"/>
          <w:noProof/>
          <w:sz w:val="18"/>
          <w:szCs w:val="18"/>
          <w:lang w:eastAsia="zh-CN"/>
        </w:rPr>
      </w:pPr>
    </w:p>
    <w:p w14:paraId="17ED076F" w14:textId="77777777" w:rsidR="00B30A13" w:rsidRPr="00C33EB6" w:rsidRDefault="00B30A13" w:rsidP="001E1FCB">
      <w:pPr>
        <w:widowControl/>
        <w:numPr>
          <w:ilvl w:val="0"/>
          <w:numId w:val="11"/>
        </w:numPr>
        <w:suppressAutoHyphens w:val="0"/>
        <w:spacing w:after="0" w:line="240" w:lineRule="auto"/>
        <w:ind w:right="6"/>
        <w:contextualSpacing/>
        <w:jc w:val="both"/>
        <w:textAlignment w:val="auto"/>
        <w:rPr>
          <w:rFonts w:ascii="Tahoma" w:eastAsia="Calibri" w:hAnsi="Tahoma" w:cs="Tahoma"/>
          <w:noProof/>
          <w:sz w:val="18"/>
          <w:szCs w:val="18"/>
          <w:lang w:eastAsia="zh-CN"/>
        </w:rPr>
      </w:pPr>
      <w:r w:rsidRPr="00C33EB6">
        <w:rPr>
          <w:rFonts w:ascii="Tahoma" w:eastAsia="Calibri" w:hAnsi="Tahoma" w:cs="Tahoma"/>
          <w:noProof/>
          <w:sz w:val="18"/>
          <w:szCs w:val="18"/>
          <w:lang w:eastAsia="zh-CN"/>
        </w:rPr>
        <w:t>Nacionalna določba – prekrški na področju delovnih razmerij in zaposlovanja na črno</w:t>
      </w:r>
    </w:p>
    <w:p w14:paraId="7B42EFEF" w14:textId="77777777" w:rsidR="00B30A13" w:rsidRPr="00C33EB6" w:rsidRDefault="00B30A13" w:rsidP="00B30A13">
      <w:pPr>
        <w:widowControl/>
        <w:spacing w:after="0" w:line="240" w:lineRule="auto"/>
        <w:ind w:left="709" w:right="6"/>
        <w:jc w:val="both"/>
        <w:rPr>
          <w:rFonts w:ascii="Tahoma" w:eastAsia="Calibri" w:hAnsi="Tahoma" w:cs="Tahoma"/>
          <w:noProof/>
          <w:sz w:val="18"/>
          <w:szCs w:val="18"/>
          <w:lang w:eastAsia="zh-CN"/>
        </w:rPr>
      </w:pPr>
      <w:r w:rsidRPr="00C33EB6">
        <w:rPr>
          <w:rFonts w:ascii="Tahoma" w:eastAsia="Calibri" w:hAnsi="Tahoma" w:cs="Tahoma"/>
          <w:noProof/>
          <w:sz w:val="18"/>
          <w:szCs w:val="18"/>
          <w:lang w:eastAsia="zh-CN"/>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51FB9005" w14:textId="77777777" w:rsidR="00B30A13" w:rsidRPr="00C33EB6" w:rsidRDefault="00B30A13" w:rsidP="00B30A13">
      <w:pPr>
        <w:widowControl/>
        <w:spacing w:after="0" w:line="240" w:lineRule="auto"/>
        <w:jc w:val="both"/>
        <w:rPr>
          <w:rFonts w:ascii="Tahoma" w:eastAsia="Calibri" w:hAnsi="Tahoma" w:cs="Tahoma"/>
          <w:noProof/>
          <w:sz w:val="18"/>
          <w:szCs w:val="18"/>
          <w:lang w:eastAsia="zh-CN"/>
        </w:rPr>
      </w:pPr>
    </w:p>
    <w:p w14:paraId="3AD0F4BF" w14:textId="77777777" w:rsidR="00B30A13" w:rsidRPr="00C33EB6" w:rsidRDefault="00B30A13" w:rsidP="00B30A13">
      <w:pPr>
        <w:widowControl/>
        <w:spacing w:after="0" w:line="240" w:lineRule="auto"/>
        <w:ind w:left="720"/>
        <w:jc w:val="both"/>
        <w:rPr>
          <w:rFonts w:ascii="Tahoma" w:eastAsia="Calibri" w:hAnsi="Tahoma" w:cs="Tahoma"/>
          <w:noProof/>
          <w:sz w:val="18"/>
          <w:szCs w:val="18"/>
          <w:u w:val="single"/>
          <w:lang w:eastAsia="zh-CN"/>
        </w:rPr>
      </w:pPr>
      <w:r w:rsidRPr="00C33EB6">
        <w:rPr>
          <w:rFonts w:ascii="Tahoma" w:eastAsia="Calibri" w:hAnsi="Tahoma" w:cs="Tahoma"/>
          <w:noProof/>
          <w:sz w:val="18"/>
          <w:szCs w:val="18"/>
          <w:u w:val="single"/>
          <w:lang w:eastAsia="zh-CN"/>
        </w:rPr>
        <w:t>Dokazilo:</w:t>
      </w:r>
    </w:p>
    <w:p w14:paraId="7D4A108F" w14:textId="422D69E8" w:rsidR="00B30A13" w:rsidRDefault="00B30A13" w:rsidP="001E1FCB">
      <w:pPr>
        <w:widowControl/>
        <w:numPr>
          <w:ilvl w:val="0"/>
          <w:numId w:val="5"/>
        </w:numPr>
        <w:suppressAutoHyphens w:val="0"/>
        <w:spacing w:after="0" w:line="240" w:lineRule="auto"/>
        <w:ind w:left="1276"/>
        <w:jc w:val="both"/>
        <w:textAlignment w:val="auto"/>
        <w:rPr>
          <w:ins w:id="64" w:author="Marjetka Rebek" w:date="2026-09-03T10:23:00Z" w16du:dateUtc="2026-09-03T08:23:00Z"/>
          <w:rFonts w:ascii="Tahoma" w:eastAsia="Calibri" w:hAnsi="Tahoma" w:cs="Tahoma"/>
          <w:noProof/>
          <w:sz w:val="18"/>
          <w:szCs w:val="18"/>
          <w:lang w:eastAsia="zh-CN"/>
        </w:rPr>
      </w:pPr>
      <w:r w:rsidRPr="00C33EB6">
        <w:rPr>
          <w:rFonts w:ascii="Tahoma" w:eastAsia="Calibri" w:hAnsi="Tahoma" w:cs="Tahoma"/>
          <w:b/>
          <w:noProof/>
          <w:sz w:val="18"/>
          <w:szCs w:val="18"/>
          <w:lang w:eastAsia="zh-CN"/>
        </w:rPr>
        <w:t xml:space="preserve">Izpolnjen obrazec </w:t>
      </w:r>
      <w:r w:rsidR="004F14AC" w:rsidRPr="00C33EB6">
        <w:rPr>
          <w:rFonts w:ascii="Tahoma" w:eastAsia="Calibri" w:hAnsi="Tahoma" w:cs="Tahoma"/>
          <w:b/>
          <w:noProof/>
          <w:sz w:val="18"/>
          <w:szCs w:val="18"/>
          <w:lang w:eastAsia="zh-CN"/>
        </w:rPr>
        <w:t>3</w:t>
      </w:r>
      <w:r w:rsidRPr="00C33EB6">
        <w:rPr>
          <w:rFonts w:ascii="Tahoma" w:eastAsia="Calibri" w:hAnsi="Tahoma" w:cs="Tahoma"/>
          <w:b/>
          <w:noProof/>
          <w:sz w:val="18"/>
          <w:szCs w:val="18"/>
          <w:lang w:eastAsia="zh-CN"/>
        </w:rPr>
        <w:t xml:space="preserve"> </w:t>
      </w:r>
      <w:r w:rsidRPr="00C33EB6">
        <w:rPr>
          <w:rFonts w:ascii="Tahoma" w:eastAsia="Calibri" w:hAnsi="Tahoma" w:cs="Tahoma"/>
          <w:noProof/>
          <w:sz w:val="18"/>
          <w:szCs w:val="18"/>
          <w:lang w:eastAsia="zh-CN"/>
        </w:rPr>
        <w:t>(</w:t>
      </w:r>
      <w:del w:id="65" w:author="Marjetka Rebek" w:date="2026-09-03T10:23:00Z" w16du:dateUtc="2026-09-03T08:23:00Z">
        <w:r w:rsidRPr="00C33EB6" w:rsidDel="006F1187">
          <w:rPr>
            <w:rFonts w:ascii="Tahoma" w:eastAsia="Calibri" w:hAnsi="Tahoma" w:cs="Tahoma"/>
            <w:noProof/>
            <w:sz w:val="18"/>
            <w:szCs w:val="18"/>
            <w:lang w:eastAsia="zh-CN"/>
          </w:rPr>
          <w:delText>za vse gospodarske subjekte v ponudbi</w:delText>
        </w:r>
      </w:del>
      <w:ins w:id="66" w:author="Marjetka Rebek" w:date="2026-09-03T10:23:00Z" w16du:dateUtc="2026-09-03T08:23:00Z">
        <w:r w:rsidR="006F1187">
          <w:rPr>
            <w:rFonts w:ascii="Tahoma" w:eastAsia="Calibri" w:hAnsi="Tahoma" w:cs="Tahoma"/>
            <w:noProof/>
            <w:sz w:val="18"/>
            <w:szCs w:val="18"/>
            <w:lang w:eastAsia="zh-CN"/>
          </w:rPr>
          <w:t xml:space="preserve"> ponudnik</w:t>
        </w:r>
      </w:ins>
      <w:r w:rsidRPr="00C33EB6">
        <w:rPr>
          <w:rFonts w:ascii="Tahoma" w:eastAsia="Calibri" w:hAnsi="Tahoma" w:cs="Tahoma"/>
          <w:noProof/>
          <w:sz w:val="18"/>
          <w:szCs w:val="18"/>
          <w:lang w:eastAsia="zh-CN"/>
        </w:rPr>
        <w:t>).</w:t>
      </w:r>
    </w:p>
    <w:p w14:paraId="60EA05E9" w14:textId="77777777" w:rsidR="006F1187" w:rsidRPr="00C33EB6" w:rsidRDefault="006F1187" w:rsidP="006F1187">
      <w:pPr>
        <w:pStyle w:val="Odstavekseznama"/>
        <w:numPr>
          <w:ilvl w:val="0"/>
          <w:numId w:val="5"/>
        </w:numPr>
        <w:ind w:left="1276"/>
        <w:rPr>
          <w:ins w:id="67" w:author="Marjetka Rebek" w:date="2026-09-03T10:23:00Z" w16du:dateUtc="2026-09-03T08:23:00Z"/>
          <w:rFonts w:ascii="Tahoma" w:hAnsi="Tahoma" w:cs="Tahoma"/>
          <w:sz w:val="18"/>
          <w:szCs w:val="18"/>
        </w:rPr>
      </w:pPr>
      <w:ins w:id="68" w:author="Marjetka Rebek" w:date="2026-09-03T10:23:00Z" w16du:dateUtc="2026-09-03T08:23:00Z">
        <w:r>
          <w:rPr>
            <w:rFonts w:ascii="Tahoma" w:hAnsi="Tahoma" w:cs="Tahoma"/>
            <w:b/>
            <w:sz w:val="18"/>
            <w:szCs w:val="18"/>
          </w:rPr>
          <w:t>Izpolnjen obrazec 2 (za druge udeležence)</w:t>
        </w:r>
      </w:ins>
    </w:p>
    <w:p w14:paraId="02DD10A9" w14:textId="77777777" w:rsidR="006F1187" w:rsidRPr="00C33EB6" w:rsidRDefault="006F1187" w:rsidP="006F1187">
      <w:pPr>
        <w:widowControl/>
        <w:suppressAutoHyphens w:val="0"/>
        <w:spacing w:after="0" w:line="240" w:lineRule="auto"/>
        <w:ind w:left="1276"/>
        <w:jc w:val="both"/>
        <w:textAlignment w:val="auto"/>
        <w:rPr>
          <w:rFonts w:ascii="Tahoma" w:eastAsia="Calibri" w:hAnsi="Tahoma" w:cs="Tahoma"/>
          <w:noProof/>
          <w:sz w:val="18"/>
          <w:szCs w:val="18"/>
          <w:lang w:eastAsia="zh-CN"/>
        </w:rPr>
      </w:pPr>
    </w:p>
    <w:p w14:paraId="2DA05A33" w14:textId="77777777" w:rsidR="009213AB" w:rsidRPr="00C33EB6" w:rsidRDefault="009213AB" w:rsidP="009213AB">
      <w:pPr>
        <w:widowControl/>
        <w:suppressAutoHyphens w:val="0"/>
        <w:spacing w:after="0" w:line="240" w:lineRule="auto"/>
        <w:ind w:left="1276"/>
        <w:jc w:val="both"/>
        <w:textAlignment w:val="auto"/>
        <w:rPr>
          <w:rFonts w:ascii="Tahoma" w:eastAsia="Calibri" w:hAnsi="Tahoma" w:cs="Tahoma"/>
          <w:noProof/>
          <w:sz w:val="18"/>
          <w:szCs w:val="18"/>
          <w:lang w:eastAsia="zh-CN"/>
        </w:rPr>
      </w:pPr>
    </w:p>
    <w:p w14:paraId="12EC0F05" w14:textId="71920B09" w:rsidR="00F335A7" w:rsidRPr="00C33EB6" w:rsidRDefault="009213AB" w:rsidP="001E1FCB">
      <w:pPr>
        <w:pStyle w:val="Odstavekseznama"/>
        <w:numPr>
          <w:ilvl w:val="0"/>
          <w:numId w:val="10"/>
        </w:numPr>
        <w:rPr>
          <w:rFonts w:ascii="Tahoma" w:hAnsi="Tahoma" w:cs="Tahoma"/>
          <w:b/>
          <w:bCs/>
          <w:sz w:val="18"/>
          <w:szCs w:val="18"/>
        </w:rPr>
      </w:pPr>
      <w:r w:rsidRPr="00C33EB6">
        <w:rPr>
          <w:rFonts w:ascii="Tahoma" w:hAnsi="Tahoma" w:cs="Tahoma"/>
          <w:b/>
          <w:bCs/>
          <w:sz w:val="18"/>
          <w:szCs w:val="18"/>
        </w:rPr>
        <w:t>Omejevalni ukrepi zaradi delovanja Rusije</w:t>
      </w:r>
    </w:p>
    <w:p w14:paraId="7BCB698A" w14:textId="45B778CD" w:rsidR="009213AB" w:rsidRPr="00C33EB6" w:rsidRDefault="009213AB" w:rsidP="009213AB">
      <w:pPr>
        <w:widowControl/>
        <w:suppressAutoHyphens w:val="0"/>
        <w:autoSpaceDE w:val="0"/>
        <w:autoSpaceDN w:val="0"/>
        <w:adjustRightInd w:val="0"/>
        <w:spacing w:after="0" w:line="240" w:lineRule="auto"/>
        <w:ind w:left="709"/>
        <w:textAlignment w:val="auto"/>
        <w:rPr>
          <w:rFonts w:ascii="Tahoma" w:eastAsia="Calibri" w:hAnsi="Tahoma" w:cs="Tahoma"/>
          <w:sz w:val="18"/>
          <w:szCs w:val="18"/>
          <w:lang w:eastAsia="zh-CN"/>
        </w:rPr>
      </w:pPr>
      <w:r w:rsidRPr="00C33EB6">
        <w:rPr>
          <w:rFonts w:ascii="Tahoma" w:eastAsia="Calibri" w:hAnsi="Tahoma" w:cs="Tahoma"/>
          <w:sz w:val="18"/>
          <w:szCs w:val="18"/>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w:t>
      </w:r>
    </w:p>
    <w:p w14:paraId="28E0A48B" w14:textId="1B5E5890" w:rsidR="009213AB" w:rsidRPr="00C33EB6" w:rsidRDefault="009213AB" w:rsidP="001E1FCB">
      <w:pPr>
        <w:pStyle w:val="Odstavekseznama"/>
        <w:numPr>
          <w:ilvl w:val="0"/>
          <w:numId w:val="12"/>
        </w:numPr>
        <w:suppressAutoHyphens w:val="0"/>
        <w:autoSpaceDE w:val="0"/>
        <w:autoSpaceDN w:val="0"/>
        <w:adjustRightInd w:val="0"/>
        <w:spacing w:line="240" w:lineRule="auto"/>
        <w:textAlignment w:val="auto"/>
        <w:rPr>
          <w:rFonts w:ascii="Tahoma" w:hAnsi="Tahoma" w:cs="Tahoma"/>
          <w:sz w:val="18"/>
          <w:szCs w:val="18"/>
        </w:rPr>
      </w:pPr>
      <w:r w:rsidRPr="00C33EB6">
        <w:rPr>
          <w:rFonts w:ascii="Tahoma" w:hAnsi="Tahoma" w:cs="Tahoma"/>
          <w:sz w:val="18"/>
          <w:szCs w:val="18"/>
        </w:rPr>
        <w:t>ruskim državljanom ali fizičnim ali pravnim osebam, subjektom ali organom s sedežem v Rusiji;</w:t>
      </w:r>
    </w:p>
    <w:p w14:paraId="43795098" w14:textId="6C81402F" w:rsidR="009213AB" w:rsidRPr="00C33EB6" w:rsidRDefault="009213AB" w:rsidP="001E1FCB">
      <w:pPr>
        <w:pStyle w:val="Odstavekseznama"/>
        <w:numPr>
          <w:ilvl w:val="0"/>
          <w:numId w:val="12"/>
        </w:numPr>
        <w:suppressAutoHyphens w:val="0"/>
        <w:autoSpaceDE w:val="0"/>
        <w:autoSpaceDN w:val="0"/>
        <w:adjustRightInd w:val="0"/>
        <w:spacing w:line="240" w:lineRule="auto"/>
        <w:textAlignment w:val="auto"/>
        <w:rPr>
          <w:rFonts w:ascii="Tahoma" w:hAnsi="Tahoma" w:cs="Tahoma"/>
          <w:sz w:val="18"/>
          <w:szCs w:val="18"/>
        </w:rPr>
      </w:pPr>
      <w:r w:rsidRPr="00C33EB6">
        <w:rPr>
          <w:rFonts w:ascii="Tahoma" w:hAnsi="Tahoma" w:cs="Tahoma"/>
          <w:sz w:val="18"/>
          <w:szCs w:val="18"/>
        </w:rPr>
        <w:t>pravnim osebam, subjektom ali organom, katerih več kot 50-odstotni delež je v neposredni ali posredni lasti subjekta iz prve alineje te točke, ali</w:t>
      </w:r>
    </w:p>
    <w:p w14:paraId="57B3808A" w14:textId="20B86B12" w:rsidR="009213AB" w:rsidRPr="00C33EB6" w:rsidRDefault="009213AB" w:rsidP="001E1FCB">
      <w:pPr>
        <w:pStyle w:val="Odstavekseznama"/>
        <w:numPr>
          <w:ilvl w:val="0"/>
          <w:numId w:val="12"/>
        </w:numPr>
        <w:suppressAutoHyphens w:val="0"/>
        <w:autoSpaceDE w:val="0"/>
        <w:autoSpaceDN w:val="0"/>
        <w:adjustRightInd w:val="0"/>
        <w:spacing w:line="240" w:lineRule="auto"/>
        <w:textAlignment w:val="auto"/>
        <w:rPr>
          <w:rFonts w:ascii="Tahoma" w:hAnsi="Tahoma" w:cs="Tahoma"/>
          <w:sz w:val="18"/>
          <w:szCs w:val="18"/>
        </w:rPr>
      </w:pPr>
      <w:r w:rsidRPr="00C33EB6">
        <w:rPr>
          <w:rFonts w:ascii="Tahoma" w:hAnsi="Tahoma" w:cs="Tahoma"/>
          <w:sz w:val="18"/>
          <w:szCs w:val="18"/>
        </w:rPr>
        <w:lastRenderedPageBreak/>
        <w:t>fizičnim ali pravnim osebam, subjektom ali organom, ki delujejo v imenu ali po navodilih subjekta iz prve ali  druge alineje te točke, vključno s podizvajalci, dobavitelji ali subjekti, katerih zmogljivosti se uporabljajo</w:t>
      </w:r>
      <w:r w:rsidRPr="00C33EB6">
        <w:t xml:space="preserve"> </w:t>
      </w:r>
      <w:r w:rsidRPr="00C33EB6">
        <w:rPr>
          <w:rFonts w:ascii="Tahoma" w:hAnsi="Tahoma" w:cs="Tahoma"/>
          <w:sz w:val="18"/>
          <w:szCs w:val="18"/>
        </w:rPr>
        <w:t>v smislu direktiv o javnem naročanju, če predstavljajo več kot 10 % vrednosti naročila.</w:t>
      </w:r>
    </w:p>
    <w:p w14:paraId="1F15D718" w14:textId="77777777" w:rsidR="009213AB" w:rsidRPr="00C33EB6" w:rsidRDefault="009213AB" w:rsidP="009213AB">
      <w:pPr>
        <w:pStyle w:val="Odstavekseznama"/>
        <w:rPr>
          <w:rFonts w:ascii="Tahoma" w:hAnsi="Tahoma" w:cs="Tahoma"/>
          <w:sz w:val="18"/>
          <w:szCs w:val="18"/>
        </w:rPr>
      </w:pPr>
    </w:p>
    <w:p w14:paraId="6F9BD1E1" w14:textId="77777777" w:rsidR="009213AB" w:rsidRPr="00C33EB6" w:rsidRDefault="009213AB" w:rsidP="009213AB">
      <w:pPr>
        <w:widowControl/>
        <w:spacing w:after="0" w:line="240" w:lineRule="auto"/>
        <w:ind w:left="720"/>
        <w:jc w:val="both"/>
        <w:rPr>
          <w:rFonts w:ascii="Tahoma" w:eastAsia="Calibri" w:hAnsi="Tahoma" w:cs="Tahoma"/>
          <w:noProof/>
          <w:sz w:val="18"/>
          <w:szCs w:val="18"/>
          <w:u w:val="single"/>
          <w:lang w:eastAsia="zh-CN"/>
        </w:rPr>
      </w:pPr>
      <w:r w:rsidRPr="00C33EB6">
        <w:rPr>
          <w:rFonts w:ascii="Tahoma" w:eastAsia="Calibri" w:hAnsi="Tahoma" w:cs="Tahoma"/>
          <w:noProof/>
          <w:sz w:val="18"/>
          <w:szCs w:val="18"/>
          <w:u w:val="single"/>
          <w:lang w:eastAsia="zh-CN"/>
        </w:rPr>
        <w:t>Dokazilo:</w:t>
      </w:r>
    </w:p>
    <w:p w14:paraId="47CF931C" w14:textId="66CFD2C0" w:rsidR="009213AB" w:rsidRDefault="009213AB" w:rsidP="001E1FCB">
      <w:pPr>
        <w:widowControl/>
        <w:numPr>
          <w:ilvl w:val="0"/>
          <w:numId w:val="5"/>
        </w:numPr>
        <w:suppressAutoHyphens w:val="0"/>
        <w:spacing w:after="0" w:line="240" w:lineRule="auto"/>
        <w:ind w:left="1276"/>
        <w:jc w:val="both"/>
        <w:textAlignment w:val="auto"/>
        <w:rPr>
          <w:ins w:id="69" w:author="Marjetka Rebek" w:date="2026-09-03T10:23:00Z" w16du:dateUtc="2026-09-03T08:23:00Z"/>
          <w:rFonts w:ascii="Tahoma" w:eastAsia="Calibri" w:hAnsi="Tahoma" w:cs="Tahoma"/>
          <w:noProof/>
          <w:sz w:val="18"/>
          <w:szCs w:val="18"/>
          <w:lang w:eastAsia="zh-CN"/>
        </w:rPr>
      </w:pPr>
      <w:r w:rsidRPr="00C33EB6">
        <w:rPr>
          <w:rFonts w:ascii="Tahoma" w:eastAsia="Calibri" w:hAnsi="Tahoma" w:cs="Tahoma"/>
          <w:b/>
          <w:noProof/>
          <w:sz w:val="18"/>
          <w:szCs w:val="18"/>
          <w:lang w:eastAsia="zh-CN"/>
        </w:rPr>
        <w:t xml:space="preserve">Izpolnjen obrazec </w:t>
      </w:r>
      <w:r w:rsidR="004F14AC" w:rsidRPr="00C33EB6">
        <w:rPr>
          <w:rFonts w:ascii="Tahoma" w:eastAsia="Calibri" w:hAnsi="Tahoma" w:cs="Tahoma"/>
          <w:b/>
          <w:noProof/>
          <w:sz w:val="18"/>
          <w:szCs w:val="18"/>
          <w:lang w:eastAsia="zh-CN"/>
        </w:rPr>
        <w:t>3</w:t>
      </w:r>
      <w:r w:rsidRPr="00C33EB6">
        <w:rPr>
          <w:rFonts w:ascii="Tahoma" w:eastAsia="Calibri" w:hAnsi="Tahoma" w:cs="Tahoma"/>
          <w:b/>
          <w:noProof/>
          <w:sz w:val="18"/>
          <w:szCs w:val="18"/>
          <w:lang w:eastAsia="zh-CN"/>
        </w:rPr>
        <w:t xml:space="preserve"> </w:t>
      </w:r>
      <w:r w:rsidRPr="00C33EB6">
        <w:rPr>
          <w:rFonts w:ascii="Tahoma" w:eastAsia="Calibri" w:hAnsi="Tahoma" w:cs="Tahoma"/>
          <w:noProof/>
          <w:sz w:val="18"/>
          <w:szCs w:val="18"/>
          <w:lang w:eastAsia="zh-CN"/>
        </w:rPr>
        <w:t>(</w:t>
      </w:r>
      <w:del w:id="70" w:author="Marjetka Rebek" w:date="2026-09-03T10:23:00Z" w16du:dateUtc="2026-09-03T08:23:00Z">
        <w:r w:rsidRPr="00C33EB6" w:rsidDel="006F1187">
          <w:rPr>
            <w:rFonts w:ascii="Tahoma" w:eastAsia="Calibri" w:hAnsi="Tahoma" w:cs="Tahoma"/>
            <w:noProof/>
            <w:sz w:val="18"/>
            <w:szCs w:val="18"/>
            <w:lang w:eastAsia="zh-CN"/>
          </w:rPr>
          <w:delText>za vse gospodarske subjekte v ponudbi</w:delText>
        </w:r>
      </w:del>
      <w:ins w:id="71" w:author="Marjetka Rebek" w:date="2026-09-03T10:23:00Z" w16du:dateUtc="2026-09-03T08:23:00Z">
        <w:r w:rsidR="006F1187">
          <w:rPr>
            <w:rFonts w:ascii="Tahoma" w:eastAsia="Calibri" w:hAnsi="Tahoma" w:cs="Tahoma"/>
            <w:noProof/>
            <w:sz w:val="18"/>
            <w:szCs w:val="18"/>
            <w:lang w:eastAsia="zh-CN"/>
          </w:rPr>
          <w:t xml:space="preserve">  ponudnik</w:t>
        </w:r>
      </w:ins>
      <w:r w:rsidRPr="00C33EB6">
        <w:rPr>
          <w:rFonts w:ascii="Tahoma" w:eastAsia="Calibri" w:hAnsi="Tahoma" w:cs="Tahoma"/>
          <w:noProof/>
          <w:sz w:val="18"/>
          <w:szCs w:val="18"/>
          <w:lang w:eastAsia="zh-CN"/>
        </w:rPr>
        <w:t>).</w:t>
      </w:r>
    </w:p>
    <w:p w14:paraId="110B6FB1" w14:textId="77777777" w:rsidR="006F1187" w:rsidRPr="00C33EB6" w:rsidRDefault="006F1187" w:rsidP="006F1187">
      <w:pPr>
        <w:pStyle w:val="Odstavekseznama"/>
        <w:numPr>
          <w:ilvl w:val="0"/>
          <w:numId w:val="5"/>
        </w:numPr>
        <w:ind w:left="1276"/>
        <w:rPr>
          <w:ins w:id="72" w:author="Marjetka Rebek" w:date="2026-09-03T10:23:00Z" w16du:dateUtc="2026-09-03T08:23:00Z"/>
          <w:rFonts w:ascii="Tahoma" w:hAnsi="Tahoma" w:cs="Tahoma"/>
          <w:sz w:val="18"/>
          <w:szCs w:val="18"/>
        </w:rPr>
      </w:pPr>
      <w:ins w:id="73" w:author="Marjetka Rebek" w:date="2026-09-03T10:23:00Z" w16du:dateUtc="2026-09-03T08:23:00Z">
        <w:r>
          <w:rPr>
            <w:rFonts w:ascii="Tahoma" w:hAnsi="Tahoma" w:cs="Tahoma"/>
            <w:b/>
            <w:sz w:val="18"/>
            <w:szCs w:val="18"/>
          </w:rPr>
          <w:t>Izpolnjen obrazec 2 (za druge udeležence)</w:t>
        </w:r>
      </w:ins>
    </w:p>
    <w:p w14:paraId="4864DC17" w14:textId="640BADE6" w:rsidR="006F1187" w:rsidRPr="00C33EB6" w:rsidRDefault="006F1187" w:rsidP="006F1187">
      <w:pPr>
        <w:widowControl/>
        <w:suppressAutoHyphens w:val="0"/>
        <w:spacing w:after="0" w:line="240" w:lineRule="auto"/>
        <w:ind w:left="1276"/>
        <w:jc w:val="both"/>
        <w:textAlignment w:val="auto"/>
        <w:rPr>
          <w:rFonts w:ascii="Tahoma" w:eastAsia="Calibri" w:hAnsi="Tahoma" w:cs="Tahoma"/>
          <w:noProof/>
          <w:sz w:val="18"/>
          <w:szCs w:val="18"/>
          <w:lang w:eastAsia="zh-CN"/>
        </w:rPr>
      </w:pPr>
      <w:ins w:id="74" w:author="Marjetka Rebek" w:date="2026-09-03T10:23:00Z" w16du:dateUtc="2026-09-03T08:23:00Z">
        <w:r>
          <w:rPr>
            <w:rFonts w:ascii="Tahoma" w:eastAsia="Calibri" w:hAnsi="Tahoma" w:cs="Tahoma"/>
            <w:noProof/>
            <w:sz w:val="18"/>
            <w:szCs w:val="18"/>
            <w:lang w:eastAsia="zh-CN"/>
          </w:rPr>
          <w:t xml:space="preserve"> </w:t>
        </w:r>
      </w:ins>
    </w:p>
    <w:p w14:paraId="337D791B" w14:textId="77777777" w:rsidR="009213AB" w:rsidRPr="00C33EB6" w:rsidRDefault="009213AB" w:rsidP="009213AB">
      <w:pPr>
        <w:pStyle w:val="Odstavekseznama"/>
        <w:rPr>
          <w:rFonts w:ascii="Tahoma" w:hAnsi="Tahoma" w:cs="Tahoma"/>
          <w:sz w:val="18"/>
          <w:szCs w:val="18"/>
        </w:rPr>
      </w:pPr>
    </w:p>
    <w:p w14:paraId="0508FA01" w14:textId="77777777" w:rsidR="00F335A7" w:rsidRPr="00B11FE6" w:rsidRDefault="006074FD">
      <w:pPr>
        <w:spacing w:after="0" w:line="276" w:lineRule="auto"/>
        <w:jc w:val="both"/>
        <w:rPr>
          <w:rFonts w:ascii="Tahoma" w:hAnsi="Tahoma" w:cs="Tahoma"/>
          <w:sz w:val="18"/>
          <w:szCs w:val="18"/>
        </w:rPr>
      </w:pPr>
      <w:r w:rsidRPr="00C33EB6">
        <w:rPr>
          <w:rFonts w:ascii="Tahoma" w:hAnsi="Tahoma" w:cs="Tahoma"/>
          <w:sz w:val="18"/>
          <w:szCs w:val="18"/>
        </w:rPr>
        <w:t>V kolikor gospodarski</w:t>
      </w:r>
      <w:r w:rsidRPr="00B11FE6">
        <w:rPr>
          <w:rFonts w:ascii="Tahoma" w:hAnsi="Tahoma" w:cs="Tahoma"/>
          <w:sz w:val="18"/>
          <w:szCs w:val="18"/>
        </w:rPr>
        <w:t xml:space="preserve">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6F228601" w14:textId="77777777" w:rsidR="00F335A7" w:rsidRPr="00B11FE6" w:rsidRDefault="00F335A7">
      <w:pPr>
        <w:pStyle w:val="Standard"/>
        <w:rPr>
          <w:rFonts w:ascii="Tahoma" w:hAnsi="Tahoma" w:cs="Tahoma"/>
          <w:sz w:val="18"/>
          <w:szCs w:val="18"/>
        </w:rPr>
      </w:pPr>
    </w:p>
    <w:p w14:paraId="1A7BB865" w14:textId="77777777" w:rsidR="00F335A7" w:rsidRPr="00B11FE6" w:rsidRDefault="006074FD" w:rsidP="001E1FCB">
      <w:pPr>
        <w:pStyle w:val="Naslov3"/>
        <w:numPr>
          <w:ilvl w:val="0"/>
          <w:numId w:val="6"/>
        </w:numPr>
        <w:ind w:left="851" w:hanging="502"/>
        <w:rPr>
          <w:rFonts w:ascii="Tahoma" w:hAnsi="Tahoma" w:cs="Tahoma"/>
          <w:sz w:val="18"/>
          <w:szCs w:val="18"/>
        </w:rPr>
      </w:pPr>
      <w:bookmarkStart w:id="75" w:name="_Toc238800234"/>
      <w:r w:rsidRPr="00B11FE6">
        <w:rPr>
          <w:rFonts w:ascii="Tahoma" w:hAnsi="Tahoma" w:cs="Tahoma"/>
          <w:sz w:val="18"/>
          <w:szCs w:val="18"/>
        </w:rPr>
        <w:t>Pogoji za priznanje sposobnosti</w:t>
      </w:r>
      <w:bookmarkEnd w:id="75"/>
    </w:p>
    <w:p w14:paraId="175DC10D" w14:textId="77777777" w:rsidR="00F335A7" w:rsidRPr="00B11FE6" w:rsidRDefault="00F335A7">
      <w:pPr>
        <w:pStyle w:val="Standard"/>
        <w:keepNext/>
        <w:rPr>
          <w:rFonts w:ascii="Tahoma" w:hAnsi="Tahoma" w:cs="Tahoma"/>
          <w:sz w:val="18"/>
          <w:szCs w:val="18"/>
        </w:rPr>
      </w:pPr>
    </w:p>
    <w:p w14:paraId="02C3D8B5" w14:textId="77777777" w:rsidR="00F335A7" w:rsidRPr="00B11FE6" w:rsidRDefault="006074FD" w:rsidP="00840B14">
      <w:pPr>
        <w:pStyle w:val="Standard"/>
        <w:widowControl w:val="0"/>
        <w:rPr>
          <w:rFonts w:ascii="Tahoma" w:hAnsi="Tahoma" w:cs="Tahoma"/>
          <w:sz w:val="18"/>
          <w:szCs w:val="18"/>
        </w:rPr>
      </w:pPr>
      <w:r w:rsidRPr="00B11FE6">
        <w:rPr>
          <w:rFonts w:ascii="Tahoma" w:hAnsi="Tahoma" w:cs="Tahoma"/>
          <w:sz w:val="18"/>
          <w:szCs w:val="18"/>
        </w:rPr>
        <w:t>Naročnik od ponudnikov zahteva izpolnjevanje naslednjih pogojev za priznanje sposobnosti:</w:t>
      </w:r>
    </w:p>
    <w:p w14:paraId="2E5D4816" w14:textId="77777777" w:rsidR="00F335A7" w:rsidRPr="00B11FE6" w:rsidRDefault="00F335A7" w:rsidP="00840B14">
      <w:pPr>
        <w:spacing w:after="0" w:line="276" w:lineRule="auto"/>
        <w:jc w:val="both"/>
        <w:rPr>
          <w:rFonts w:ascii="Tahoma" w:eastAsiaTheme="minorHAnsi" w:hAnsi="Tahoma" w:cs="Tahoma"/>
          <w:color w:val="000000" w:themeColor="text1"/>
          <w:sz w:val="18"/>
          <w:szCs w:val="18"/>
        </w:rPr>
      </w:pPr>
    </w:p>
    <w:p w14:paraId="169C0F2E" w14:textId="77777777" w:rsidR="00840B14" w:rsidRDefault="009213AB" w:rsidP="00840B14">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r>
        <w:rPr>
          <w:rFonts w:ascii="ArialMT" w:hAnsi="ArialMT" w:cs="ArialMT"/>
          <w:kern w:val="0"/>
          <w:sz w:val="20"/>
          <w:szCs w:val="20"/>
        </w:rPr>
        <w:t>1.</w:t>
      </w:r>
      <w:r w:rsidRPr="00840B14">
        <w:rPr>
          <w:rFonts w:ascii="Tahoma" w:hAnsi="Tahoma" w:cs="Tahoma"/>
          <w:kern w:val="0"/>
          <w:sz w:val="18"/>
          <w:szCs w:val="18"/>
        </w:rPr>
        <w:t xml:space="preserve"> </w:t>
      </w:r>
      <w:r w:rsidR="00840B14" w:rsidRPr="00840B14">
        <w:rPr>
          <w:rFonts w:ascii="Tahoma" w:hAnsi="Tahoma" w:cs="Tahoma"/>
          <w:kern w:val="0"/>
          <w:sz w:val="18"/>
          <w:szCs w:val="18"/>
        </w:rPr>
        <w:t>REFERENCE</w:t>
      </w:r>
    </w:p>
    <w:p w14:paraId="52EF4CC1" w14:textId="77777777" w:rsidR="00F53A75" w:rsidRPr="00F53A75" w:rsidRDefault="00F53A75" w:rsidP="00F53A75">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F53A75">
        <w:rPr>
          <w:rFonts w:ascii="Tahoma" w:hAnsi="Tahoma" w:cs="Tahoma"/>
          <w:kern w:val="0"/>
          <w:sz w:val="18"/>
          <w:szCs w:val="18"/>
        </w:rPr>
        <w:t xml:space="preserve">Gospodarski subjekt mora razpolagati najmanj </w:t>
      </w:r>
    </w:p>
    <w:p w14:paraId="75D4088F" w14:textId="77777777" w:rsidR="00F53A75" w:rsidRPr="00413193" w:rsidRDefault="00F53A75" w:rsidP="00F53A75">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413193">
        <w:rPr>
          <w:rFonts w:ascii="Tahoma" w:hAnsi="Tahoma" w:cs="Tahoma"/>
          <w:kern w:val="0"/>
          <w:sz w:val="18"/>
          <w:szCs w:val="18"/>
        </w:rPr>
        <w:t xml:space="preserve">- z eno (1) referenco, da je v zadnjih desetih (10) letih pred rokom za oddajo ponudbe uspešno* izvedel storitve nadzora pri izgradnji/obnovi/rekonstrukciji objekta, ki se po klasifikaciji vrst objektov uvrščajo pod oznako </w:t>
      </w:r>
    </w:p>
    <w:p w14:paraId="452E964D" w14:textId="02D1CCEE" w:rsidR="00F53A75" w:rsidRPr="00413193" w:rsidRDefault="00F53A75" w:rsidP="00F53A75">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413193">
        <w:rPr>
          <w:rFonts w:ascii="Tahoma" w:hAnsi="Tahoma" w:cs="Tahoma"/>
          <w:kern w:val="0"/>
          <w:sz w:val="18"/>
          <w:szCs w:val="18"/>
        </w:rPr>
        <w:t>a) CC-SI 12640 – Stavbe za zdravstvo ali</w:t>
      </w:r>
    </w:p>
    <w:p w14:paraId="5892BF08" w14:textId="33D3B05F" w:rsidR="00F53A75" w:rsidRPr="00413193" w:rsidRDefault="00F53A75" w:rsidP="00F53A75">
      <w:pPr>
        <w:widowControl/>
        <w:suppressAutoHyphens w:val="0"/>
        <w:autoSpaceDE w:val="0"/>
        <w:autoSpaceDN w:val="0"/>
        <w:adjustRightInd w:val="0"/>
        <w:spacing w:after="0" w:line="240" w:lineRule="auto"/>
        <w:textAlignment w:val="auto"/>
        <w:rPr>
          <w:rFonts w:ascii="ArialMT" w:hAnsi="ArialMT" w:cs="ArialMT"/>
          <w:kern w:val="0"/>
          <w:sz w:val="20"/>
          <w:szCs w:val="20"/>
        </w:rPr>
      </w:pPr>
      <w:r w:rsidRPr="00413193">
        <w:rPr>
          <w:rFonts w:ascii="Tahoma" w:hAnsi="Tahoma" w:cs="Tahoma"/>
          <w:kern w:val="0"/>
          <w:sz w:val="18"/>
          <w:szCs w:val="18"/>
        </w:rPr>
        <w:t xml:space="preserve">b) </w:t>
      </w:r>
      <w:r w:rsidRPr="00413193">
        <w:rPr>
          <w:rFonts w:ascii="ArialMT" w:hAnsi="ArialMT" w:cs="ArialMT"/>
          <w:kern w:val="0"/>
          <w:sz w:val="20"/>
          <w:szCs w:val="20"/>
        </w:rPr>
        <w:t>CC-SI pod šifro 121 (Gostinske stavbe) ali</w:t>
      </w:r>
    </w:p>
    <w:p w14:paraId="4442BAFA" w14:textId="503DA07E" w:rsidR="00F53A75" w:rsidRPr="00413193" w:rsidRDefault="00F53A75" w:rsidP="00F53A75">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413193">
        <w:rPr>
          <w:rFonts w:ascii="ArialMT" w:hAnsi="ArialMT" w:cs="ArialMT"/>
          <w:kern w:val="0"/>
          <w:sz w:val="20"/>
          <w:szCs w:val="20"/>
        </w:rPr>
        <w:t>c) CC-SI 126 (Stavbe splošnega družbenega pomena),</w:t>
      </w:r>
    </w:p>
    <w:p w14:paraId="41605969" w14:textId="62AEC19F" w:rsidR="00F53A75" w:rsidRPr="00413193" w:rsidRDefault="00F53A75" w:rsidP="00F53A75">
      <w:pPr>
        <w:widowControl/>
        <w:suppressAutoHyphens w:val="0"/>
        <w:autoSpaceDE w:val="0"/>
        <w:autoSpaceDN w:val="0"/>
        <w:adjustRightInd w:val="0"/>
        <w:spacing w:after="0" w:line="240" w:lineRule="auto"/>
        <w:jc w:val="both"/>
        <w:textAlignment w:val="auto"/>
        <w:rPr>
          <w:rFonts w:ascii="Tahoma" w:hAnsi="Tahoma" w:cs="Tahoma"/>
          <w:b/>
          <w:bCs/>
          <w:kern w:val="0"/>
          <w:sz w:val="18"/>
          <w:szCs w:val="18"/>
        </w:rPr>
      </w:pPr>
      <w:r w:rsidRPr="00413193">
        <w:rPr>
          <w:rFonts w:ascii="Tahoma" w:hAnsi="Tahoma" w:cs="Tahoma"/>
          <w:kern w:val="0"/>
          <w:sz w:val="18"/>
          <w:szCs w:val="18"/>
        </w:rPr>
        <w:t xml:space="preserve">pri čemer je bila vrednost investicije izvedenih gradbeno obrtniških del najmanj 1.000.000,00 EUR brez DDV </w:t>
      </w:r>
      <w:r w:rsidRPr="00413193">
        <w:rPr>
          <w:rFonts w:ascii="Tahoma" w:hAnsi="Tahoma" w:cs="Tahoma"/>
          <w:b/>
          <w:bCs/>
          <w:kern w:val="0"/>
          <w:sz w:val="18"/>
          <w:szCs w:val="18"/>
        </w:rPr>
        <w:t xml:space="preserve">IN </w:t>
      </w:r>
    </w:p>
    <w:p w14:paraId="0B37C47A" w14:textId="77777777" w:rsidR="00F53A75" w:rsidRPr="00413193" w:rsidRDefault="00F53A75" w:rsidP="00F53A75">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2852EE0F" w14:textId="145A331D" w:rsidR="00F53A75" w:rsidRPr="00F53A75" w:rsidRDefault="00F53A75" w:rsidP="00F53A75">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413193">
        <w:rPr>
          <w:rFonts w:ascii="Tahoma" w:hAnsi="Tahoma" w:cs="Tahoma"/>
          <w:kern w:val="0"/>
          <w:sz w:val="18"/>
          <w:szCs w:val="18"/>
        </w:rPr>
        <w:t>- z eno (1) referenco, da je v zadnjih desetih (10) letih pred rokom za oddajo ponudbe uspešno* izvedel storitve nadzora pri izgradnji/obnovi/rekonstrukciji  objekta, ki je vseboval tudi kuhinjsko tehnologijo, pri čemer je bila vrednost investicije kuhinjske tehnologije najmanj v višini 150.000,00 EUR brez DDV.</w:t>
      </w:r>
    </w:p>
    <w:p w14:paraId="108371EB" w14:textId="77777777" w:rsidR="00F53A75" w:rsidRPr="00F53A75" w:rsidRDefault="00F53A75" w:rsidP="00F53A75">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1DB60E41" w14:textId="77777777" w:rsidR="00F53A75" w:rsidRPr="00F53A75" w:rsidRDefault="00F53A75" w:rsidP="00F53A75">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F53A75">
        <w:rPr>
          <w:rFonts w:ascii="Tahoma" w:hAnsi="Tahoma" w:cs="Tahoma"/>
          <w:kern w:val="0"/>
          <w:sz w:val="18"/>
          <w:szCs w:val="18"/>
        </w:rPr>
        <w:t>* Uspešno pomeni, da je gradnja/obnova/rekonstrukcija stavbe, za katero se je izvajal nadzor, dokončana in naročnik referenčnega posla nad storitvami nadzora ponudnika ni imel nobene pritožbe. Gradnja šteje za dokončano z dnem pridobitve uporabnega dovoljenja (za novogradnjo) oz. z dnem podpisa primopredajnega zapisnika (v primeru rekonstrukcije).</w:t>
      </w:r>
    </w:p>
    <w:p w14:paraId="789195EE" w14:textId="77777777" w:rsidR="00840B14" w:rsidRPr="00840B14" w:rsidRDefault="00840B14" w:rsidP="00840B14">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7519BD2C" w14:textId="2CB822C6" w:rsidR="00F335A7" w:rsidRDefault="009213AB" w:rsidP="00840B14">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840B14">
        <w:rPr>
          <w:rFonts w:ascii="Tahoma" w:hAnsi="Tahoma" w:cs="Tahoma"/>
          <w:kern w:val="0"/>
          <w:sz w:val="18"/>
          <w:szCs w:val="18"/>
        </w:rPr>
        <w:t xml:space="preserve">Ponudnik izkaže izpolnjevanje pogoja s predložitvijo izpolnjenega </w:t>
      </w:r>
      <w:proofErr w:type="spellStart"/>
      <w:r w:rsidRPr="00840B14">
        <w:rPr>
          <w:rFonts w:ascii="Tahoma" w:hAnsi="Tahoma" w:cs="Tahoma"/>
          <w:kern w:val="0"/>
          <w:sz w:val="18"/>
          <w:szCs w:val="18"/>
        </w:rPr>
        <w:t>obr</w:t>
      </w:r>
      <w:proofErr w:type="spellEnd"/>
      <w:r w:rsidRPr="00840B14">
        <w:rPr>
          <w:rFonts w:ascii="Tahoma" w:hAnsi="Tahoma" w:cs="Tahoma"/>
          <w:kern w:val="0"/>
          <w:sz w:val="18"/>
          <w:szCs w:val="18"/>
        </w:rPr>
        <w:t xml:space="preserve">. 5 </w:t>
      </w:r>
      <w:r w:rsidRPr="00840B14">
        <w:rPr>
          <w:rFonts w:ascii="Tahoma" w:hAnsi="Tahoma" w:cs="Tahoma"/>
          <w:b/>
          <w:bCs/>
          <w:kern w:val="0"/>
          <w:sz w:val="18"/>
          <w:szCs w:val="18"/>
        </w:rPr>
        <w:t>„Seznam referenc</w:t>
      </w:r>
      <w:r w:rsidR="00840B14">
        <w:rPr>
          <w:rFonts w:ascii="Tahoma" w:hAnsi="Tahoma" w:cs="Tahoma"/>
          <w:b/>
          <w:bCs/>
          <w:kern w:val="0"/>
          <w:sz w:val="18"/>
          <w:szCs w:val="18"/>
        </w:rPr>
        <w:t xml:space="preserve"> </w:t>
      </w:r>
      <w:r w:rsidRPr="00840B14">
        <w:rPr>
          <w:rFonts w:ascii="Tahoma" w:hAnsi="Tahoma" w:cs="Tahoma"/>
          <w:b/>
          <w:bCs/>
          <w:kern w:val="0"/>
          <w:sz w:val="18"/>
          <w:szCs w:val="18"/>
        </w:rPr>
        <w:t>ponudnika“</w:t>
      </w:r>
      <w:r w:rsidRPr="00840B14">
        <w:rPr>
          <w:rFonts w:ascii="Tahoma" w:hAnsi="Tahoma" w:cs="Tahoma"/>
          <w:kern w:val="0"/>
          <w:sz w:val="18"/>
          <w:szCs w:val="18"/>
        </w:rPr>
        <w:t>.</w:t>
      </w:r>
    </w:p>
    <w:p w14:paraId="34AB5E61" w14:textId="77777777" w:rsidR="00840B14" w:rsidRDefault="00840B14" w:rsidP="00840B14">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025A7BF7" w14:textId="5C09FAFD" w:rsidR="00840B14" w:rsidRDefault="00840B14" w:rsidP="00840B14">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Pr>
          <w:rFonts w:ascii="Tahoma" w:hAnsi="Tahoma" w:cs="Tahoma"/>
          <w:kern w:val="0"/>
          <w:sz w:val="18"/>
          <w:szCs w:val="18"/>
        </w:rPr>
        <w:t>2. ZAVAROVANJE POKLICNE ODGOVORNOSTI</w:t>
      </w:r>
    </w:p>
    <w:p w14:paraId="38B8ECD5" w14:textId="06E931C3" w:rsidR="00840B14" w:rsidRPr="00840B14" w:rsidRDefault="00840B14" w:rsidP="00840B14">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840B14">
        <w:rPr>
          <w:rFonts w:ascii="Tahoma" w:hAnsi="Tahoma" w:cs="Tahoma"/>
          <w:kern w:val="0"/>
          <w:sz w:val="18"/>
          <w:szCs w:val="18"/>
        </w:rPr>
        <w:t>Ponudnik mora imeti zavarovano odgovornost za dejavnost, ki je predmet javnega naročila, in sicer za škodo, ki bi utegnila nastati naročniku in tretjim osebam v zvezi z opravljanjem ponudnikove poklicne</w:t>
      </w:r>
      <w:r w:rsidR="00E43489">
        <w:rPr>
          <w:rFonts w:ascii="Tahoma" w:hAnsi="Tahoma" w:cs="Tahoma"/>
          <w:kern w:val="0"/>
          <w:sz w:val="18"/>
          <w:szCs w:val="18"/>
        </w:rPr>
        <w:t xml:space="preserve"> </w:t>
      </w:r>
      <w:r w:rsidRPr="00840B14">
        <w:rPr>
          <w:rFonts w:ascii="Tahoma" w:hAnsi="Tahoma" w:cs="Tahoma"/>
          <w:kern w:val="0"/>
          <w:sz w:val="18"/>
          <w:szCs w:val="18"/>
        </w:rPr>
        <w:t xml:space="preserve">dejavnosti v skladu s 15. členom Zakona o arhitekturni in inženirski dejavnosti (Uradni list RS, št. 61/17 s </w:t>
      </w:r>
      <w:proofErr w:type="spellStart"/>
      <w:r w:rsidRPr="00840B14">
        <w:rPr>
          <w:rFonts w:ascii="Tahoma" w:hAnsi="Tahoma" w:cs="Tahoma"/>
          <w:kern w:val="0"/>
          <w:sz w:val="18"/>
          <w:szCs w:val="18"/>
        </w:rPr>
        <w:t>spr</w:t>
      </w:r>
      <w:proofErr w:type="spellEnd"/>
      <w:r w:rsidRPr="00840B14">
        <w:rPr>
          <w:rFonts w:ascii="Tahoma" w:hAnsi="Tahoma" w:cs="Tahoma"/>
          <w:kern w:val="0"/>
          <w:sz w:val="18"/>
          <w:szCs w:val="18"/>
        </w:rPr>
        <w:t>.; v nadaljevanju: ZAID), v višini letne zavarovalne vsote</w:t>
      </w:r>
      <w:r w:rsidR="0046210E">
        <w:rPr>
          <w:rFonts w:ascii="Tahoma" w:hAnsi="Tahoma" w:cs="Tahoma"/>
          <w:kern w:val="0"/>
          <w:sz w:val="18"/>
          <w:szCs w:val="18"/>
        </w:rPr>
        <w:t>.</w:t>
      </w:r>
    </w:p>
    <w:p w14:paraId="23FD584C" w14:textId="77777777" w:rsidR="00840B14" w:rsidRPr="00840B14" w:rsidRDefault="00840B14" w:rsidP="00840B14">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2FE7B669" w14:textId="4F5CF206" w:rsidR="00840B14" w:rsidRPr="00840B14" w:rsidRDefault="00840B14" w:rsidP="00840B14">
      <w:pPr>
        <w:widowControl/>
        <w:suppressAutoHyphens w:val="0"/>
        <w:autoSpaceDE w:val="0"/>
        <w:autoSpaceDN w:val="0"/>
        <w:adjustRightInd w:val="0"/>
        <w:spacing w:after="0" w:line="240" w:lineRule="auto"/>
        <w:jc w:val="both"/>
        <w:textAlignment w:val="auto"/>
        <w:rPr>
          <w:rFonts w:ascii="Tahoma" w:hAnsi="Tahoma" w:cs="Tahoma"/>
          <w:b/>
          <w:bCs/>
          <w:kern w:val="0"/>
          <w:sz w:val="18"/>
          <w:szCs w:val="18"/>
        </w:rPr>
      </w:pPr>
      <w:r w:rsidRPr="00840B14">
        <w:rPr>
          <w:rFonts w:ascii="Tahoma" w:hAnsi="Tahoma" w:cs="Tahoma"/>
          <w:kern w:val="0"/>
          <w:sz w:val="18"/>
          <w:szCs w:val="18"/>
        </w:rPr>
        <w:t xml:space="preserve">Ponudnik izkaže izpolnjevanje pogoja s predložitvijo </w:t>
      </w:r>
      <w:r w:rsidRPr="00840B14">
        <w:rPr>
          <w:rFonts w:ascii="Tahoma" w:hAnsi="Tahoma" w:cs="Tahoma"/>
          <w:b/>
          <w:bCs/>
          <w:kern w:val="0"/>
          <w:sz w:val="18"/>
          <w:szCs w:val="18"/>
        </w:rPr>
        <w:t>veljavne zavarovalne police</w:t>
      </w:r>
      <w:r w:rsidRPr="00840B14">
        <w:rPr>
          <w:rFonts w:ascii="Tahoma" w:hAnsi="Tahoma" w:cs="Tahoma"/>
          <w:kern w:val="0"/>
          <w:sz w:val="18"/>
          <w:szCs w:val="18"/>
        </w:rPr>
        <w:t>.</w:t>
      </w:r>
    </w:p>
    <w:p w14:paraId="70B6A228" w14:textId="77777777" w:rsidR="00840B14" w:rsidRDefault="00840B14" w:rsidP="00840B14">
      <w:pPr>
        <w:pStyle w:val="Standard"/>
        <w:rPr>
          <w:rFonts w:ascii="Tahoma" w:hAnsi="Tahoma" w:cs="Tahoma"/>
          <w:color w:val="000000" w:themeColor="text1"/>
          <w:sz w:val="18"/>
          <w:szCs w:val="18"/>
        </w:rPr>
      </w:pPr>
    </w:p>
    <w:p w14:paraId="74FEFED6" w14:textId="6F8DFCBE" w:rsidR="00840B14" w:rsidRDefault="00840B14" w:rsidP="00840B14">
      <w:pPr>
        <w:pStyle w:val="Standard"/>
        <w:rPr>
          <w:rFonts w:ascii="Tahoma" w:hAnsi="Tahoma" w:cs="Tahoma"/>
          <w:color w:val="000000" w:themeColor="text1"/>
          <w:sz w:val="18"/>
          <w:szCs w:val="18"/>
        </w:rPr>
      </w:pPr>
      <w:r>
        <w:rPr>
          <w:rFonts w:ascii="Tahoma" w:hAnsi="Tahoma" w:cs="Tahoma"/>
          <w:color w:val="000000" w:themeColor="text1"/>
          <w:sz w:val="18"/>
          <w:szCs w:val="18"/>
        </w:rPr>
        <w:t>3. KADROVSKA EKIPA</w:t>
      </w:r>
    </w:p>
    <w:p w14:paraId="7A8C877C" w14:textId="77777777" w:rsidR="00840B14" w:rsidRPr="00B105BB" w:rsidRDefault="00840B14"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Ponudnik mora za izvajanje razpisanih storitev zagotoviti in imenovati:</w:t>
      </w:r>
    </w:p>
    <w:p w14:paraId="167098F1" w14:textId="6787BB76" w:rsidR="00025664" w:rsidRDefault="00840B14"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xml:space="preserve">- </w:t>
      </w:r>
      <w:r w:rsidR="00025664" w:rsidRPr="00B105BB">
        <w:rPr>
          <w:rFonts w:ascii="Tahoma" w:hAnsi="Tahoma" w:cs="Tahoma"/>
          <w:kern w:val="0"/>
          <w:sz w:val="18"/>
          <w:szCs w:val="18"/>
        </w:rPr>
        <w:t>vodjo nadzora za področje gradbeništva</w:t>
      </w:r>
      <w:r w:rsidR="00025664">
        <w:rPr>
          <w:rFonts w:ascii="Tahoma" w:hAnsi="Tahoma" w:cs="Tahoma"/>
          <w:kern w:val="0"/>
          <w:sz w:val="18"/>
          <w:szCs w:val="18"/>
        </w:rPr>
        <w:t>,</w:t>
      </w:r>
    </w:p>
    <w:p w14:paraId="5724639E" w14:textId="401915EA" w:rsidR="00840B14" w:rsidRPr="00B105BB" w:rsidRDefault="00025664"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Pr>
          <w:rFonts w:ascii="Tahoma" w:hAnsi="Tahoma" w:cs="Tahoma"/>
          <w:kern w:val="0"/>
          <w:sz w:val="18"/>
          <w:szCs w:val="18"/>
        </w:rPr>
        <w:t xml:space="preserve">- </w:t>
      </w:r>
      <w:r w:rsidR="00840B14" w:rsidRPr="00B105BB">
        <w:rPr>
          <w:rFonts w:ascii="Tahoma" w:hAnsi="Tahoma" w:cs="Tahoma"/>
          <w:kern w:val="0"/>
          <w:sz w:val="18"/>
          <w:szCs w:val="18"/>
        </w:rPr>
        <w:t>vodjo nadzora (področje strojništva),</w:t>
      </w:r>
    </w:p>
    <w:p w14:paraId="2A0E94B8" w14:textId="77777777" w:rsidR="00840B14" w:rsidRPr="00B105BB" w:rsidRDefault="00840B14"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vodja nadzora za področje elektrotehnike.</w:t>
      </w:r>
    </w:p>
    <w:p w14:paraId="180CCF28" w14:textId="77777777" w:rsidR="00B105BB" w:rsidRPr="00B105BB" w:rsidRDefault="00B105BB"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7BD11A89" w14:textId="7E40D3DD" w:rsidR="00840B14" w:rsidRPr="00B105BB" w:rsidRDefault="00840B14"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Ponudnik izkaže izpolnjevanje pogoja s predložitvijo:</w:t>
      </w:r>
    </w:p>
    <w:p w14:paraId="1FF40058" w14:textId="77777777" w:rsidR="00840B14" w:rsidRPr="00B105BB" w:rsidRDefault="00840B14"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xml:space="preserve">(a) izpolnjeni </w:t>
      </w:r>
      <w:proofErr w:type="spellStart"/>
      <w:r w:rsidRPr="00B105BB">
        <w:rPr>
          <w:rFonts w:ascii="Tahoma" w:hAnsi="Tahoma" w:cs="Tahoma"/>
          <w:kern w:val="0"/>
          <w:sz w:val="18"/>
          <w:szCs w:val="18"/>
        </w:rPr>
        <w:t>obr</w:t>
      </w:r>
      <w:proofErr w:type="spellEnd"/>
      <w:r w:rsidRPr="00B105BB">
        <w:rPr>
          <w:rFonts w:ascii="Tahoma" w:hAnsi="Tahoma" w:cs="Tahoma"/>
          <w:kern w:val="0"/>
          <w:sz w:val="18"/>
          <w:szCs w:val="18"/>
        </w:rPr>
        <w:t xml:space="preserve">. 6 </w:t>
      </w:r>
      <w:r w:rsidRPr="00B105BB">
        <w:rPr>
          <w:rFonts w:ascii="Tahoma" w:hAnsi="Tahoma" w:cs="Tahoma"/>
          <w:b/>
          <w:bCs/>
          <w:kern w:val="0"/>
          <w:sz w:val="18"/>
          <w:szCs w:val="18"/>
        </w:rPr>
        <w:t xml:space="preserve">„Podatki o kadru“ </w:t>
      </w:r>
      <w:r w:rsidRPr="00B105BB">
        <w:rPr>
          <w:rFonts w:ascii="Tahoma" w:hAnsi="Tahoma" w:cs="Tahoma"/>
          <w:kern w:val="0"/>
          <w:sz w:val="18"/>
          <w:szCs w:val="18"/>
        </w:rPr>
        <w:t xml:space="preserve">- </w:t>
      </w:r>
      <w:r w:rsidRPr="00B105BB">
        <w:rPr>
          <w:rFonts w:ascii="Tahoma" w:hAnsi="Tahoma" w:cs="Tahoma"/>
          <w:i/>
          <w:iCs/>
          <w:kern w:val="0"/>
          <w:sz w:val="18"/>
          <w:szCs w:val="18"/>
        </w:rPr>
        <w:t>za vsakega vodjo posebej</w:t>
      </w:r>
      <w:r w:rsidRPr="00B105BB">
        <w:rPr>
          <w:rFonts w:ascii="Tahoma" w:hAnsi="Tahoma" w:cs="Tahoma"/>
          <w:kern w:val="0"/>
          <w:sz w:val="18"/>
          <w:szCs w:val="18"/>
        </w:rPr>
        <w:t>,</w:t>
      </w:r>
    </w:p>
    <w:p w14:paraId="248C475B" w14:textId="5AF6C92E" w:rsidR="00840B14" w:rsidRPr="00B105BB" w:rsidRDefault="00840B14"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xml:space="preserve">(b) </w:t>
      </w:r>
      <w:r w:rsidRPr="00B105BB">
        <w:rPr>
          <w:rFonts w:ascii="Tahoma" w:hAnsi="Tahoma" w:cs="Tahoma"/>
          <w:b/>
          <w:bCs/>
          <w:kern w:val="0"/>
          <w:sz w:val="18"/>
          <w:szCs w:val="18"/>
        </w:rPr>
        <w:t>izpisi iz imenika IZS</w:t>
      </w:r>
      <w:r w:rsidRPr="00B105BB">
        <w:rPr>
          <w:rFonts w:ascii="Tahoma" w:hAnsi="Tahoma" w:cs="Tahoma"/>
          <w:kern w:val="0"/>
          <w:sz w:val="18"/>
          <w:szCs w:val="18"/>
        </w:rPr>
        <w:t xml:space="preserve">, ki dokazuje vpis v ustrezni imenik - </w:t>
      </w:r>
      <w:r w:rsidRPr="00B105BB">
        <w:rPr>
          <w:rFonts w:ascii="Tahoma" w:hAnsi="Tahoma" w:cs="Tahoma"/>
          <w:i/>
          <w:iCs/>
          <w:kern w:val="0"/>
          <w:sz w:val="18"/>
          <w:szCs w:val="18"/>
        </w:rPr>
        <w:t>za vsakega vodjo posebej</w:t>
      </w:r>
      <w:r w:rsidRPr="00B105BB">
        <w:rPr>
          <w:rFonts w:ascii="Tahoma" w:hAnsi="Tahoma" w:cs="Tahoma"/>
          <w:kern w:val="0"/>
          <w:sz w:val="18"/>
          <w:szCs w:val="18"/>
        </w:rPr>
        <w:t>. V kolikor</w:t>
      </w:r>
      <w:r w:rsidR="00B105BB" w:rsidRPr="00B105BB">
        <w:rPr>
          <w:rFonts w:ascii="Tahoma" w:hAnsi="Tahoma" w:cs="Tahoma"/>
          <w:kern w:val="0"/>
          <w:sz w:val="18"/>
          <w:szCs w:val="18"/>
        </w:rPr>
        <w:t xml:space="preserve"> </w:t>
      </w:r>
      <w:r w:rsidRPr="00B105BB">
        <w:rPr>
          <w:rFonts w:ascii="Tahoma" w:hAnsi="Tahoma" w:cs="Tahoma"/>
          <w:kern w:val="0"/>
          <w:sz w:val="18"/>
          <w:szCs w:val="18"/>
        </w:rPr>
        <w:t>kader še ni vpisan v imenik pooblaščenih inženirjev ali pooblaščenih arhitektov (skladno z določili</w:t>
      </w:r>
      <w:r w:rsidR="00B105BB" w:rsidRPr="00B105BB">
        <w:rPr>
          <w:rFonts w:ascii="Tahoma" w:hAnsi="Tahoma" w:cs="Tahoma"/>
          <w:kern w:val="0"/>
          <w:sz w:val="18"/>
          <w:szCs w:val="18"/>
        </w:rPr>
        <w:t xml:space="preserve"> </w:t>
      </w:r>
      <w:r w:rsidRPr="00B105BB">
        <w:rPr>
          <w:rFonts w:ascii="Tahoma" w:hAnsi="Tahoma" w:cs="Tahoma"/>
          <w:kern w:val="0"/>
          <w:sz w:val="18"/>
          <w:szCs w:val="18"/>
        </w:rPr>
        <w:t>ZAID), mora vpis urediti najkasneje do podpisa pogodbe z naročnikom, ob oddaji ponudbe pa</w:t>
      </w:r>
      <w:r w:rsidR="00B105BB" w:rsidRPr="00B105BB">
        <w:rPr>
          <w:rFonts w:ascii="Tahoma" w:hAnsi="Tahoma" w:cs="Tahoma"/>
          <w:kern w:val="0"/>
          <w:sz w:val="18"/>
          <w:szCs w:val="18"/>
        </w:rPr>
        <w:t xml:space="preserve"> </w:t>
      </w:r>
      <w:r w:rsidRPr="00B105BB">
        <w:rPr>
          <w:rFonts w:ascii="Tahoma" w:hAnsi="Tahoma" w:cs="Tahoma"/>
          <w:kern w:val="0"/>
          <w:sz w:val="18"/>
          <w:szCs w:val="18"/>
        </w:rPr>
        <w:t>mora ponudnik predložiti vsa dokazila iz katerih je razvidno, da nominirana oseba izpolnjuje</w:t>
      </w:r>
      <w:r w:rsidR="00B105BB" w:rsidRPr="00B105BB">
        <w:rPr>
          <w:rFonts w:ascii="Tahoma" w:hAnsi="Tahoma" w:cs="Tahoma"/>
          <w:kern w:val="0"/>
          <w:sz w:val="18"/>
          <w:szCs w:val="18"/>
        </w:rPr>
        <w:t xml:space="preserve"> </w:t>
      </w:r>
      <w:r w:rsidRPr="00B105BB">
        <w:rPr>
          <w:rFonts w:ascii="Tahoma" w:hAnsi="Tahoma" w:cs="Tahoma"/>
          <w:kern w:val="0"/>
          <w:sz w:val="18"/>
          <w:szCs w:val="18"/>
        </w:rPr>
        <w:t>pogoje za vpis v ustrezni imenik,</w:t>
      </w:r>
    </w:p>
    <w:p w14:paraId="0E378B0D" w14:textId="0F106497" w:rsidR="00840B14" w:rsidRPr="00B105BB" w:rsidRDefault="00840B14" w:rsidP="00B105BB">
      <w:pPr>
        <w:pStyle w:val="Standard"/>
        <w:rPr>
          <w:rFonts w:ascii="Tahoma" w:hAnsi="Tahoma" w:cs="Tahoma"/>
          <w:color w:val="000000" w:themeColor="text1"/>
          <w:sz w:val="18"/>
          <w:szCs w:val="18"/>
        </w:rPr>
      </w:pPr>
      <w:r w:rsidRPr="00B105BB">
        <w:rPr>
          <w:rFonts w:ascii="Tahoma" w:hAnsi="Tahoma" w:cs="Tahoma"/>
          <w:kern w:val="0"/>
          <w:sz w:val="18"/>
          <w:szCs w:val="18"/>
        </w:rPr>
        <w:t xml:space="preserve">(c) obrazec </w:t>
      </w:r>
      <w:r w:rsidRPr="00B105BB">
        <w:rPr>
          <w:rFonts w:ascii="Tahoma" w:hAnsi="Tahoma" w:cs="Tahoma"/>
          <w:b/>
          <w:bCs/>
          <w:kern w:val="0"/>
          <w:sz w:val="18"/>
          <w:szCs w:val="18"/>
        </w:rPr>
        <w:t xml:space="preserve">M1 </w:t>
      </w:r>
      <w:r w:rsidRPr="00B105BB">
        <w:rPr>
          <w:rFonts w:ascii="Tahoma" w:hAnsi="Tahoma" w:cs="Tahoma"/>
          <w:kern w:val="0"/>
          <w:sz w:val="18"/>
          <w:szCs w:val="18"/>
        </w:rPr>
        <w:t xml:space="preserve">ali pogodba o zaposlitvi – </w:t>
      </w:r>
      <w:r w:rsidRPr="00B105BB">
        <w:rPr>
          <w:rFonts w:ascii="Tahoma" w:hAnsi="Tahoma" w:cs="Tahoma"/>
          <w:i/>
          <w:iCs/>
          <w:kern w:val="0"/>
          <w:sz w:val="18"/>
          <w:szCs w:val="18"/>
        </w:rPr>
        <w:t>samo za vodjo nadzora</w:t>
      </w:r>
      <w:r w:rsidR="00064A3C">
        <w:rPr>
          <w:rFonts w:ascii="Tahoma" w:hAnsi="Tahoma" w:cs="Tahoma"/>
          <w:i/>
          <w:iCs/>
          <w:kern w:val="0"/>
          <w:sz w:val="18"/>
          <w:szCs w:val="18"/>
        </w:rPr>
        <w:t xml:space="preserve"> s področja gradbeništva</w:t>
      </w:r>
      <w:r w:rsidRPr="00B105BB">
        <w:rPr>
          <w:rFonts w:ascii="Tahoma" w:hAnsi="Tahoma" w:cs="Tahoma"/>
          <w:kern w:val="0"/>
          <w:sz w:val="18"/>
          <w:szCs w:val="18"/>
        </w:rPr>
        <w:t>.</w:t>
      </w:r>
    </w:p>
    <w:p w14:paraId="689720EA" w14:textId="77777777" w:rsidR="00840B14" w:rsidRDefault="00840B14" w:rsidP="00840B14">
      <w:pPr>
        <w:pStyle w:val="Standard"/>
        <w:rPr>
          <w:rFonts w:ascii="Tahoma" w:hAnsi="Tahoma" w:cs="Tahoma"/>
          <w:color w:val="000000" w:themeColor="text1"/>
          <w:sz w:val="18"/>
          <w:szCs w:val="18"/>
        </w:rPr>
      </w:pPr>
    </w:p>
    <w:p w14:paraId="030464DC" w14:textId="2A9305F6" w:rsidR="00B105BB" w:rsidRDefault="00B105BB" w:rsidP="00B105BB">
      <w:pPr>
        <w:widowControl/>
        <w:suppressAutoHyphens w:val="0"/>
        <w:autoSpaceDE w:val="0"/>
        <w:autoSpaceDN w:val="0"/>
        <w:adjustRightInd w:val="0"/>
        <w:spacing w:after="0" w:line="240" w:lineRule="auto"/>
        <w:textAlignment w:val="auto"/>
        <w:rPr>
          <w:rFonts w:ascii="Tahoma" w:hAnsi="Tahoma" w:cs="Tahoma"/>
          <w:kern w:val="0"/>
          <w:sz w:val="18"/>
          <w:szCs w:val="18"/>
        </w:rPr>
      </w:pPr>
      <w:r>
        <w:rPr>
          <w:rFonts w:ascii="Tahoma" w:hAnsi="Tahoma" w:cs="Tahoma"/>
          <w:color w:val="000000" w:themeColor="text1"/>
          <w:sz w:val="18"/>
          <w:szCs w:val="18"/>
        </w:rPr>
        <w:lastRenderedPageBreak/>
        <w:t xml:space="preserve">3.1 </w:t>
      </w:r>
      <w:r w:rsidRPr="00B105BB">
        <w:rPr>
          <w:rFonts w:ascii="Tahoma" w:hAnsi="Tahoma" w:cs="Tahoma"/>
          <w:kern w:val="0"/>
          <w:sz w:val="18"/>
          <w:szCs w:val="18"/>
        </w:rPr>
        <w:t xml:space="preserve">VODJA NADZORA </w:t>
      </w:r>
    </w:p>
    <w:p w14:paraId="79F1A90F" w14:textId="77777777" w:rsidR="00025664" w:rsidRPr="00B105BB" w:rsidRDefault="00025664" w:rsidP="00B105BB">
      <w:pPr>
        <w:widowControl/>
        <w:suppressAutoHyphens w:val="0"/>
        <w:autoSpaceDE w:val="0"/>
        <w:autoSpaceDN w:val="0"/>
        <w:adjustRightInd w:val="0"/>
        <w:spacing w:after="0" w:line="240" w:lineRule="auto"/>
        <w:textAlignment w:val="auto"/>
        <w:rPr>
          <w:rFonts w:ascii="Tahoma" w:hAnsi="Tahoma" w:cs="Tahoma"/>
          <w:b/>
          <w:bCs/>
          <w:kern w:val="0"/>
          <w:sz w:val="18"/>
          <w:szCs w:val="18"/>
        </w:rPr>
      </w:pPr>
    </w:p>
    <w:p w14:paraId="7A0B4159" w14:textId="7ABB1A51" w:rsidR="00B105BB"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r>
        <w:rPr>
          <w:rFonts w:ascii="ArialMT" w:hAnsi="ArialMT" w:cs="ArialMT"/>
          <w:kern w:val="0"/>
          <w:sz w:val="20"/>
          <w:szCs w:val="20"/>
        </w:rPr>
        <w:t xml:space="preserve">Pri izvedbi predmetnega javnega naročila prevladujejo </w:t>
      </w:r>
      <w:r w:rsidR="00025664">
        <w:rPr>
          <w:rFonts w:ascii="ArialMT" w:hAnsi="ArialMT" w:cs="ArialMT"/>
          <w:kern w:val="0"/>
          <w:sz w:val="20"/>
          <w:szCs w:val="20"/>
        </w:rPr>
        <w:t>gradbeno obrtniška dela</w:t>
      </w:r>
      <w:r>
        <w:rPr>
          <w:rFonts w:ascii="ArialMT" w:hAnsi="ArialMT" w:cs="ArialMT"/>
          <w:kern w:val="0"/>
          <w:sz w:val="20"/>
          <w:szCs w:val="20"/>
        </w:rPr>
        <w:t xml:space="preserve">, zato mora biti za vodjo nadzora imenovan odgovorni nadzornik ali pooblaščeni inženir s </w:t>
      </w:r>
      <w:r w:rsidR="00064A3C">
        <w:rPr>
          <w:rFonts w:ascii="ArialMT" w:hAnsi="ArialMT" w:cs="ArialMT"/>
          <w:kern w:val="0"/>
          <w:sz w:val="20"/>
          <w:szCs w:val="20"/>
        </w:rPr>
        <w:t xml:space="preserve">področja </w:t>
      </w:r>
      <w:r w:rsidR="00025664">
        <w:rPr>
          <w:rFonts w:ascii="ArialMT" w:hAnsi="ArialMT" w:cs="ArialMT"/>
          <w:kern w:val="0"/>
          <w:sz w:val="20"/>
          <w:szCs w:val="20"/>
        </w:rPr>
        <w:t>gradbeništva</w:t>
      </w:r>
      <w:r>
        <w:rPr>
          <w:rFonts w:ascii="ArialMT" w:hAnsi="ArialMT" w:cs="ArialMT"/>
          <w:kern w:val="0"/>
          <w:sz w:val="20"/>
          <w:szCs w:val="20"/>
        </w:rPr>
        <w:t>.</w:t>
      </w:r>
    </w:p>
    <w:p w14:paraId="0891ADB8" w14:textId="77777777" w:rsidR="00B105BB"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p>
    <w:p w14:paraId="7AF69B35" w14:textId="0F74472B" w:rsidR="00B105BB"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r>
        <w:rPr>
          <w:rFonts w:ascii="ArialMT" w:hAnsi="ArialMT" w:cs="ArialMT"/>
          <w:kern w:val="0"/>
          <w:sz w:val="20"/>
          <w:szCs w:val="20"/>
        </w:rPr>
        <w:t xml:space="preserve">Vodja nadzora pri izvedbi javnega naročila gradnje izvaja funkcijo vodje </w:t>
      </w:r>
      <w:r w:rsidR="006E2816">
        <w:rPr>
          <w:rFonts w:ascii="ArialMT" w:hAnsi="ArialMT" w:cs="ArialMT"/>
          <w:kern w:val="0"/>
          <w:sz w:val="20"/>
          <w:szCs w:val="20"/>
        </w:rPr>
        <w:t>nadzora</w:t>
      </w:r>
      <w:r>
        <w:rPr>
          <w:rFonts w:ascii="ArialMT" w:hAnsi="ArialMT" w:cs="ArialMT"/>
          <w:kern w:val="0"/>
          <w:sz w:val="20"/>
          <w:szCs w:val="20"/>
        </w:rPr>
        <w:t xml:space="preserve"> po GZ-1, in mora izpolnjevati naslednje pogoje:</w:t>
      </w:r>
    </w:p>
    <w:p w14:paraId="4FD92B74" w14:textId="1D337045" w:rsidR="00B105BB"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r>
        <w:rPr>
          <w:rFonts w:ascii="ArialMT" w:hAnsi="ArialMT" w:cs="ArialMT"/>
          <w:kern w:val="0"/>
          <w:sz w:val="20"/>
          <w:szCs w:val="20"/>
        </w:rPr>
        <w:t>- redno zaposlen pri ponudniku (v primeru skupne ponudbe to pomeni pri vodilnem partnerju) za polni delovni čas,</w:t>
      </w:r>
    </w:p>
    <w:p w14:paraId="5964DAE7" w14:textId="7ADAE322" w:rsidR="00B105BB"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r>
        <w:rPr>
          <w:rFonts w:ascii="ArialMT" w:hAnsi="ArialMT" w:cs="ArialMT"/>
          <w:kern w:val="0"/>
          <w:sz w:val="20"/>
          <w:szCs w:val="20"/>
        </w:rPr>
        <w:t xml:space="preserve">- ima strokovno izobrazbo s področja </w:t>
      </w:r>
      <w:r w:rsidR="00064A3C">
        <w:rPr>
          <w:rFonts w:ascii="ArialMT" w:hAnsi="ArialMT" w:cs="ArialMT"/>
          <w:kern w:val="0"/>
          <w:sz w:val="20"/>
          <w:szCs w:val="20"/>
        </w:rPr>
        <w:t>gradbeništva,</w:t>
      </w:r>
    </w:p>
    <w:p w14:paraId="55AE610E" w14:textId="090EF67F" w:rsidR="00B105BB"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r>
        <w:rPr>
          <w:rFonts w:ascii="ArialMT" w:hAnsi="ArialMT" w:cs="ArialMT"/>
          <w:kern w:val="0"/>
          <w:sz w:val="20"/>
          <w:szCs w:val="20"/>
        </w:rPr>
        <w:t xml:space="preserve">- ima opravljen strokovni izpit za  nadzornika s področja </w:t>
      </w:r>
      <w:r w:rsidR="00571CF8">
        <w:rPr>
          <w:rFonts w:ascii="ArialMT" w:hAnsi="ArialMT" w:cs="ArialMT"/>
          <w:kern w:val="0"/>
          <w:sz w:val="20"/>
          <w:szCs w:val="20"/>
        </w:rPr>
        <w:t>gradbeništva</w:t>
      </w:r>
      <w:r>
        <w:rPr>
          <w:rFonts w:ascii="ArialMT" w:hAnsi="ArialMT" w:cs="ArialMT"/>
          <w:kern w:val="0"/>
          <w:sz w:val="20"/>
          <w:szCs w:val="20"/>
        </w:rPr>
        <w:t>,</w:t>
      </w:r>
    </w:p>
    <w:p w14:paraId="1DCE4A4D" w14:textId="77777777" w:rsidR="00B105BB"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r>
        <w:rPr>
          <w:rFonts w:ascii="TimesNewRomanPSMT" w:hAnsi="TimesNewRomanPSMT" w:cs="TimesNewRomanPSMT"/>
          <w:kern w:val="0"/>
          <w:sz w:val="20"/>
          <w:szCs w:val="20"/>
        </w:rPr>
        <w:t xml:space="preserve">- </w:t>
      </w:r>
      <w:r>
        <w:rPr>
          <w:rFonts w:ascii="ArialMT" w:hAnsi="ArialMT" w:cs="ArialMT"/>
          <w:kern w:val="0"/>
          <w:sz w:val="20"/>
          <w:szCs w:val="20"/>
        </w:rPr>
        <w:t>je vpisan ali bo najkasneje do sklenitve pogodbe vpisan v Imenik pooblaščenih inženirjev pri IZS,</w:t>
      </w:r>
    </w:p>
    <w:p w14:paraId="6C9B6790" w14:textId="189A23C5" w:rsidR="00571CF8"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r>
        <w:rPr>
          <w:rFonts w:ascii="TimesNewRomanPSMT" w:hAnsi="TimesNewRomanPSMT" w:cs="TimesNewRomanPSMT"/>
          <w:kern w:val="0"/>
          <w:sz w:val="20"/>
          <w:szCs w:val="20"/>
        </w:rPr>
        <w:t xml:space="preserve">- </w:t>
      </w:r>
      <w:r>
        <w:rPr>
          <w:rFonts w:ascii="ArialMT" w:hAnsi="ArialMT" w:cs="ArialMT"/>
          <w:kern w:val="0"/>
          <w:sz w:val="20"/>
          <w:szCs w:val="20"/>
        </w:rPr>
        <w:t xml:space="preserve">v zadnjih </w:t>
      </w:r>
      <w:r w:rsidR="00571CF8">
        <w:rPr>
          <w:rFonts w:ascii="ArialMT" w:hAnsi="ArialMT" w:cs="ArialMT"/>
          <w:kern w:val="0"/>
          <w:sz w:val="20"/>
          <w:szCs w:val="20"/>
        </w:rPr>
        <w:t>desetih (10)</w:t>
      </w:r>
      <w:r>
        <w:rPr>
          <w:rFonts w:ascii="ArialMT" w:hAnsi="ArialMT" w:cs="ArialMT"/>
          <w:kern w:val="0"/>
          <w:sz w:val="20"/>
          <w:szCs w:val="20"/>
        </w:rPr>
        <w:t xml:space="preserve"> letih pred objavo tega javnega naročila je kot vodja nadzora (ali odgovorni nadzornik po ZGO-1) sodeloval </w:t>
      </w:r>
      <w:r w:rsidR="00571CF8">
        <w:rPr>
          <w:rFonts w:ascii="ArialMT" w:hAnsi="ArialMT" w:cs="ArialMT"/>
          <w:kern w:val="0"/>
          <w:sz w:val="20"/>
          <w:szCs w:val="20"/>
        </w:rPr>
        <w:t>:,</w:t>
      </w:r>
    </w:p>
    <w:p w14:paraId="1D79C424" w14:textId="2A81C4AB" w:rsidR="00571CF8" w:rsidRPr="00413193" w:rsidRDefault="00571CF8" w:rsidP="00571CF8">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413193">
        <w:rPr>
          <w:rFonts w:ascii="Tahoma" w:hAnsi="Tahoma" w:cs="Tahoma"/>
          <w:kern w:val="0"/>
          <w:sz w:val="18"/>
          <w:szCs w:val="18"/>
        </w:rPr>
        <w:t xml:space="preserve">- z eno (1) referenco, da je v zadnjih desetih (10) letih pred rokom za oddajo ponudbe uspešno izvedel storitve nadzora pri izgradnji/obnovi/rekonstrukciji objekta, ki se po klasifikaciji vrst objektov uvrščajo pod oznako </w:t>
      </w:r>
    </w:p>
    <w:p w14:paraId="63666188" w14:textId="77777777" w:rsidR="00571CF8" w:rsidRPr="00413193" w:rsidRDefault="00571CF8" w:rsidP="00571CF8">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413193">
        <w:rPr>
          <w:rFonts w:ascii="Tahoma" w:hAnsi="Tahoma" w:cs="Tahoma"/>
          <w:kern w:val="0"/>
          <w:sz w:val="18"/>
          <w:szCs w:val="18"/>
        </w:rPr>
        <w:t>a) CC-SI 12640 – Stavbe za zdravstvo ali</w:t>
      </w:r>
    </w:p>
    <w:p w14:paraId="69B8910B" w14:textId="77777777" w:rsidR="00571CF8" w:rsidRPr="00413193" w:rsidRDefault="00571CF8" w:rsidP="00571CF8">
      <w:pPr>
        <w:widowControl/>
        <w:suppressAutoHyphens w:val="0"/>
        <w:autoSpaceDE w:val="0"/>
        <w:autoSpaceDN w:val="0"/>
        <w:adjustRightInd w:val="0"/>
        <w:spacing w:after="0" w:line="240" w:lineRule="auto"/>
        <w:textAlignment w:val="auto"/>
        <w:rPr>
          <w:rFonts w:ascii="ArialMT" w:hAnsi="ArialMT" w:cs="ArialMT"/>
          <w:kern w:val="0"/>
          <w:sz w:val="20"/>
          <w:szCs w:val="20"/>
        </w:rPr>
      </w:pPr>
      <w:r w:rsidRPr="00413193">
        <w:rPr>
          <w:rFonts w:ascii="Tahoma" w:hAnsi="Tahoma" w:cs="Tahoma"/>
          <w:kern w:val="0"/>
          <w:sz w:val="18"/>
          <w:szCs w:val="18"/>
        </w:rPr>
        <w:t xml:space="preserve">b) </w:t>
      </w:r>
      <w:r w:rsidRPr="00413193">
        <w:rPr>
          <w:rFonts w:ascii="ArialMT" w:hAnsi="ArialMT" w:cs="ArialMT"/>
          <w:kern w:val="0"/>
          <w:sz w:val="20"/>
          <w:szCs w:val="20"/>
        </w:rPr>
        <w:t>CC-SI pod šifro 121 (Gostinske stavbe) ali</w:t>
      </w:r>
    </w:p>
    <w:p w14:paraId="68A14FC0" w14:textId="77777777" w:rsidR="00571CF8" w:rsidRPr="00413193" w:rsidRDefault="00571CF8" w:rsidP="00571CF8">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413193">
        <w:rPr>
          <w:rFonts w:ascii="ArialMT" w:hAnsi="ArialMT" w:cs="ArialMT"/>
          <w:kern w:val="0"/>
          <w:sz w:val="20"/>
          <w:szCs w:val="20"/>
        </w:rPr>
        <w:t>c) CC-SI 126 (Stavbe splošnega družbenega pomena),</w:t>
      </w:r>
    </w:p>
    <w:p w14:paraId="0F7D6327" w14:textId="77777777" w:rsidR="00571CF8" w:rsidRPr="00413193" w:rsidRDefault="00571CF8" w:rsidP="00571CF8">
      <w:pPr>
        <w:widowControl/>
        <w:suppressAutoHyphens w:val="0"/>
        <w:autoSpaceDE w:val="0"/>
        <w:autoSpaceDN w:val="0"/>
        <w:adjustRightInd w:val="0"/>
        <w:spacing w:after="0" w:line="240" w:lineRule="auto"/>
        <w:jc w:val="both"/>
        <w:textAlignment w:val="auto"/>
        <w:rPr>
          <w:rFonts w:ascii="Tahoma" w:hAnsi="Tahoma" w:cs="Tahoma"/>
          <w:b/>
          <w:bCs/>
          <w:kern w:val="0"/>
          <w:sz w:val="18"/>
          <w:szCs w:val="18"/>
        </w:rPr>
      </w:pPr>
      <w:r w:rsidRPr="00413193">
        <w:rPr>
          <w:rFonts w:ascii="Tahoma" w:hAnsi="Tahoma" w:cs="Tahoma"/>
          <w:kern w:val="0"/>
          <w:sz w:val="18"/>
          <w:szCs w:val="18"/>
        </w:rPr>
        <w:t xml:space="preserve">pri čemer je bila vrednost investicije izvedenih gradbeno obrtniških del najmanj 1.000.000,00 EUR brez DDV </w:t>
      </w:r>
      <w:r w:rsidRPr="00413193">
        <w:rPr>
          <w:rFonts w:ascii="Tahoma" w:hAnsi="Tahoma" w:cs="Tahoma"/>
          <w:b/>
          <w:bCs/>
          <w:kern w:val="0"/>
          <w:sz w:val="18"/>
          <w:szCs w:val="18"/>
        </w:rPr>
        <w:t xml:space="preserve">IN </w:t>
      </w:r>
    </w:p>
    <w:p w14:paraId="58517FF2" w14:textId="77777777" w:rsidR="00571CF8" w:rsidRPr="00413193" w:rsidRDefault="00571CF8" w:rsidP="00571CF8">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49A64A45" w14:textId="77777777" w:rsidR="00571CF8" w:rsidRPr="00F53A75" w:rsidRDefault="00571CF8" w:rsidP="00571CF8">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413193">
        <w:rPr>
          <w:rFonts w:ascii="Tahoma" w:hAnsi="Tahoma" w:cs="Tahoma"/>
          <w:kern w:val="0"/>
          <w:sz w:val="18"/>
          <w:szCs w:val="18"/>
        </w:rPr>
        <w:t>- z eno (1) referenco, da je v zadnjih desetih (10) letih pred rokom za oddajo ponudbe uspešno* izvedel storitve nadzora pri izgradnji/obnovi/rekonstrukciji  objekta, ki je vseboval tudi kuhinjsko tehnologijo, pri čemer je bila vrednost investicije kuhinjske tehnologije najmanj v višini 150.000,00 EUR brez DDV.</w:t>
      </w:r>
    </w:p>
    <w:p w14:paraId="5051BAC4" w14:textId="77777777" w:rsidR="00B105BB"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p>
    <w:p w14:paraId="2A974631" w14:textId="6C5AF7E8" w:rsidR="00B105BB" w:rsidRPr="00B105BB"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r>
        <w:rPr>
          <w:rFonts w:ascii="ArialMT" w:hAnsi="ArialMT" w:cs="ArialMT"/>
          <w:kern w:val="0"/>
          <w:sz w:val="20"/>
          <w:szCs w:val="20"/>
        </w:rPr>
        <w:t xml:space="preserve">Vodja nadzora mora biti na gradbišču (Splošna bolnišnica dr. Franca Derganca Nova Gorica, Ulica padlih borcev 13A, Šempeter pri Gorici) prisoten najmanj </w:t>
      </w:r>
      <w:r w:rsidR="00571CF8">
        <w:rPr>
          <w:rFonts w:ascii="ArialMT" w:hAnsi="ArialMT" w:cs="ArialMT"/>
          <w:kern w:val="0"/>
          <w:sz w:val="20"/>
          <w:szCs w:val="20"/>
        </w:rPr>
        <w:t xml:space="preserve">2x </w:t>
      </w:r>
      <w:r>
        <w:rPr>
          <w:rFonts w:ascii="ArialMT" w:hAnsi="ArialMT" w:cs="ArialMT"/>
          <w:kern w:val="0"/>
          <w:sz w:val="20"/>
          <w:szCs w:val="20"/>
        </w:rPr>
        <w:t>na teden po 2 uri oz. po potrebi večkrat tedensko (npr. ob aktualnih problematikah na objektu je nujna prisotnost vodje nadzora tudi večkrat na teden, lahko tudi vsakodnevno (neko obdobje)) ter na vseh koordinacijskih in operativnih sestankih.</w:t>
      </w:r>
    </w:p>
    <w:p w14:paraId="236792DB" w14:textId="77777777" w:rsidR="00B105BB" w:rsidRDefault="00B105BB" w:rsidP="00B105BB">
      <w:pPr>
        <w:widowControl/>
        <w:suppressAutoHyphens w:val="0"/>
        <w:autoSpaceDE w:val="0"/>
        <w:autoSpaceDN w:val="0"/>
        <w:adjustRightInd w:val="0"/>
        <w:spacing w:after="0" w:line="240" w:lineRule="auto"/>
        <w:textAlignment w:val="auto"/>
        <w:rPr>
          <w:rFonts w:ascii="Tahoma" w:hAnsi="Tahoma" w:cs="Tahoma"/>
          <w:color w:val="000000" w:themeColor="text1"/>
          <w:sz w:val="18"/>
          <w:szCs w:val="18"/>
        </w:rPr>
      </w:pPr>
    </w:p>
    <w:p w14:paraId="12DD393D" w14:textId="78E57A16" w:rsidR="00B105BB" w:rsidRPr="00B105BB" w:rsidRDefault="00B105BB" w:rsidP="00B105BB">
      <w:pPr>
        <w:widowControl/>
        <w:suppressAutoHyphens w:val="0"/>
        <w:autoSpaceDE w:val="0"/>
        <w:autoSpaceDN w:val="0"/>
        <w:adjustRightInd w:val="0"/>
        <w:spacing w:after="0" w:line="240" w:lineRule="auto"/>
        <w:textAlignment w:val="auto"/>
        <w:rPr>
          <w:rFonts w:ascii="Tahoma" w:hAnsi="Tahoma" w:cs="Tahoma"/>
          <w:b/>
          <w:bCs/>
          <w:kern w:val="0"/>
          <w:sz w:val="18"/>
          <w:szCs w:val="18"/>
        </w:rPr>
      </w:pPr>
      <w:r>
        <w:rPr>
          <w:rFonts w:ascii="Tahoma" w:hAnsi="Tahoma" w:cs="Tahoma"/>
          <w:color w:val="000000" w:themeColor="text1"/>
          <w:sz w:val="18"/>
          <w:szCs w:val="18"/>
        </w:rPr>
        <w:t xml:space="preserve">3.2 </w:t>
      </w:r>
      <w:r w:rsidRPr="00B105BB">
        <w:rPr>
          <w:rFonts w:ascii="Tahoma" w:hAnsi="Tahoma" w:cs="Tahoma"/>
          <w:kern w:val="0"/>
          <w:sz w:val="18"/>
          <w:szCs w:val="18"/>
        </w:rPr>
        <w:t xml:space="preserve">VODJA NADZORA ZA PODROČJE </w:t>
      </w:r>
      <w:r w:rsidR="00571CF8">
        <w:rPr>
          <w:rFonts w:ascii="Tahoma" w:hAnsi="Tahoma" w:cs="Tahoma"/>
          <w:kern w:val="0"/>
          <w:sz w:val="18"/>
          <w:szCs w:val="18"/>
        </w:rPr>
        <w:t>STROJNIŠTVA</w:t>
      </w:r>
    </w:p>
    <w:p w14:paraId="4BE9A596" w14:textId="1689931C" w:rsidR="00B105BB" w:rsidRPr="00B105BB" w:rsidRDefault="00B105BB"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xml:space="preserve">Vodja nadzora za področje </w:t>
      </w:r>
      <w:r w:rsidR="00571CF8">
        <w:rPr>
          <w:rFonts w:ascii="Tahoma" w:hAnsi="Tahoma" w:cs="Tahoma"/>
          <w:kern w:val="0"/>
          <w:sz w:val="18"/>
          <w:szCs w:val="18"/>
        </w:rPr>
        <w:t>strojništva</w:t>
      </w:r>
      <w:r w:rsidR="00571CF8" w:rsidRPr="00B105BB">
        <w:rPr>
          <w:rFonts w:ascii="Tahoma" w:hAnsi="Tahoma" w:cs="Tahoma"/>
          <w:kern w:val="0"/>
          <w:sz w:val="18"/>
          <w:szCs w:val="18"/>
        </w:rPr>
        <w:t xml:space="preserve"> </w:t>
      </w:r>
      <w:r w:rsidRPr="00B105BB">
        <w:rPr>
          <w:rFonts w:ascii="Tahoma" w:hAnsi="Tahoma" w:cs="Tahoma"/>
          <w:kern w:val="0"/>
          <w:sz w:val="18"/>
          <w:szCs w:val="18"/>
        </w:rPr>
        <w:t>mora izpolnjevati naslednje pogoje:</w:t>
      </w:r>
    </w:p>
    <w:p w14:paraId="6B3D0D71" w14:textId="36DD490D" w:rsidR="00B105BB" w:rsidRPr="00B105BB" w:rsidRDefault="00B105BB"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xml:space="preserve">- ima strokovno izobrazbo s področja </w:t>
      </w:r>
      <w:r w:rsidR="00571CF8">
        <w:rPr>
          <w:rFonts w:ascii="Tahoma" w:hAnsi="Tahoma" w:cs="Tahoma"/>
          <w:kern w:val="0"/>
          <w:sz w:val="18"/>
          <w:szCs w:val="18"/>
        </w:rPr>
        <w:t>strojništva</w:t>
      </w:r>
      <w:r w:rsidRPr="00B105BB">
        <w:rPr>
          <w:rFonts w:ascii="Tahoma" w:hAnsi="Tahoma" w:cs="Tahoma"/>
          <w:kern w:val="0"/>
          <w:sz w:val="18"/>
          <w:szCs w:val="18"/>
        </w:rPr>
        <w:t>,</w:t>
      </w:r>
    </w:p>
    <w:p w14:paraId="5EADDAB9" w14:textId="0BD26E76" w:rsidR="00B105BB" w:rsidRPr="00B105BB" w:rsidRDefault="00B105BB"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ima opravljen strokovni izpit za  nadzornika ali je pooblaščeni inženir s področja</w:t>
      </w:r>
      <w:r>
        <w:rPr>
          <w:rFonts w:ascii="Tahoma" w:hAnsi="Tahoma" w:cs="Tahoma"/>
          <w:kern w:val="0"/>
          <w:sz w:val="18"/>
          <w:szCs w:val="18"/>
        </w:rPr>
        <w:t xml:space="preserve"> </w:t>
      </w:r>
      <w:r w:rsidR="00571CF8">
        <w:rPr>
          <w:rFonts w:ascii="Tahoma" w:hAnsi="Tahoma" w:cs="Tahoma"/>
          <w:kern w:val="0"/>
          <w:sz w:val="18"/>
          <w:szCs w:val="18"/>
        </w:rPr>
        <w:t>strojništva</w:t>
      </w:r>
      <w:r w:rsidRPr="00B105BB">
        <w:rPr>
          <w:rFonts w:ascii="Tahoma" w:hAnsi="Tahoma" w:cs="Tahoma"/>
          <w:kern w:val="0"/>
          <w:sz w:val="18"/>
          <w:szCs w:val="18"/>
        </w:rPr>
        <w:t>,</w:t>
      </w:r>
    </w:p>
    <w:p w14:paraId="4EACC39F" w14:textId="77777777" w:rsidR="00B105BB" w:rsidRPr="00B105BB" w:rsidRDefault="00B105BB"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je vpisan ali bo najkasneje do sklenitve pogodbe vpisan v Imenik pooblaščenih inženirjev pri IZS,</w:t>
      </w:r>
    </w:p>
    <w:p w14:paraId="077DC37D" w14:textId="0BE88F41" w:rsidR="00B105BB" w:rsidRPr="00B105BB" w:rsidRDefault="00B105BB"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xml:space="preserve">- ima najmanj 1 referenco, ki izkazuje, da je v zadnjih </w:t>
      </w:r>
      <w:r w:rsidR="00571CF8">
        <w:rPr>
          <w:rFonts w:ascii="Tahoma" w:hAnsi="Tahoma" w:cs="Tahoma"/>
          <w:kern w:val="0"/>
          <w:sz w:val="18"/>
          <w:szCs w:val="18"/>
        </w:rPr>
        <w:t>desetih (10)</w:t>
      </w:r>
      <w:r w:rsidRPr="00B105BB">
        <w:rPr>
          <w:rFonts w:ascii="Tahoma" w:hAnsi="Tahoma" w:cs="Tahoma"/>
          <w:kern w:val="0"/>
          <w:sz w:val="18"/>
          <w:szCs w:val="18"/>
        </w:rPr>
        <w:t xml:space="preserve"> letih pred objavo tega javnega</w:t>
      </w:r>
      <w:r>
        <w:rPr>
          <w:rFonts w:ascii="Tahoma" w:hAnsi="Tahoma" w:cs="Tahoma"/>
          <w:kern w:val="0"/>
          <w:sz w:val="18"/>
          <w:szCs w:val="18"/>
        </w:rPr>
        <w:t xml:space="preserve"> </w:t>
      </w:r>
      <w:r w:rsidRPr="00B105BB">
        <w:rPr>
          <w:rFonts w:ascii="Tahoma" w:hAnsi="Tahoma" w:cs="Tahoma"/>
          <w:kern w:val="0"/>
          <w:sz w:val="18"/>
          <w:szCs w:val="18"/>
        </w:rPr>
        <w:t>naročila opravljal funkcijo nadzora za področje</w:t>
      </w:r>
      <w:r>
        <w:rPr>
          <w:rFonts w:ascii="Tahoma" w:hAnsi="Tahoma" w:cs="Tahoma"/>
          <w:kern w:val="0"/>
          <w:sz w:val="18"/>
          <w:szCs w:val="18"/>
        </w:rPr>
        <w:t xml:space="preserve"> </w:t>
      </w:r>
      <w:r w:rsidR="001B1D28">
        <w:rPr>
          <w:rFonts w:ascii="Tahoma" w:hAnsi="Tahoma" w:cs="Tahoma"/>
          <w:kern w:val="0"/>
          <w:sz w:val="18"/>
          <w:szCs w:val="18"/>
        </w:rPr>
        <w:t xml:space="preserve">strojništva </w:t>
      </w:r>
      <w:r w:rsidRPr="00B105BB">
        <w:rPr>
          <w:rFonts w:ascii="Tahoma" w:hAnsi="Tahoma" w:cs="Tahoma"/>
          <w:kern w:val="0"/>
          <w:sz w:val="18"/>
          <w:szCs w:val="18"/>
        </w:rPr>
        <w:t>na objektu</w:t>
      </w:r>
      <w:r>
        <w:rPr>
          <w:rFonts w:ascii="Tahoma" w:hAnsi="Tahoma" w:cs="Tahoma"/>
          <w:kern w:val="0"/>
          <w:sz w:val="18"/>
          <w:szCs w:val="18"/>
        </w:rPr>
        <w:t xml:space="preserve"> </w:t>
      </w:r>
      <w:r w:rsidRPr="00B105BB">
        <w:rPr>
          <w:rFonts w:ascii="Tahoma" w:hAnsi="Tahoma" w:cs="Tahoma"/>
          <w:kern w:val="0"/>
          <w:sz w:val="18"/>
          <w:szCs w:val="18"/>
        </w:rPr>
        <w:t>razvrščenem v posameznih vrstah objektov v strukturi CC-SI pod šifro *12111 (</w:t>
      </w:r>
      <w:r w:rsidRPr="00B105BB">
        <w:rPr>
          <w:rFonts w:ascii="Tahoma" w:hAnsi="Tahoma" w:cs="Tahoma"/>
          <w:i/>
          <w:iCs/>
          <w:kern w:val="0"/>
          <w:sz w:val="18"/>
          <w:szCs w:val="18"/>
        </w:rPr>
        <w:t>Hotelske in</w:t>
      </w:r>
      <w:r>
        <w:rPr>
          <w:rFonts w:ascii="Tahoma" w:hAnsi="Tahoma" w:cs="Tahoma"/>
          <w:kern w:val="0"/>
          <w:sz w:val="18"/>
          <w:szCs w:val="18"/>
        </w:rPr>
        <w:t xml:space="preserve"> </w:t>
      </w:r>
      <w:r w:rsidRPr="00B105BB">
        <w:rPr>
          <w:rFonts w:ascii="Tahoma" w:hAnsi="Tahoma" w:cs="Tahoma"/>
          <w:i/>
          <w:iCs/>
          <w:kern w:val="0"/>
          <w:sz w:val="18"/>
          <w:szCs w:val="18"/>
        </w:rPr>
        <w:t>podobne stavbe za kratkotrajno nastanitev</w:t>
      </w:r>
      <w:r w:rsidRPr="00B105BB">
        <w:rPr>
          <w:rFonts w:ascii="Tahoma" w:hAnsi="Tahoma" w:cs="Tahoma"/>
          <w:kern w:val="0"/>
          <w:sz w:val="18"/>
          <w:szCs w:val="18"/>
        </w:rPr>
        <w:t>), *122 (</w:t>
      </w:r>
      <w:r w:rsidRPr="00B105BB">
        <w:rPr>
          <w:rFonts w:ascii="Tahoma" w:hAnsi="Tahoma" w:cs="Tahoma"/>
          <w:i/>
          <w:iCs/>
          <w:kern w:val="0"/>
          <w:sz w:val="18"/>
          <w:szCs w:val="18"/>
        </w:rPr>
        <w:t>Poslovne in upravne stavbe</w:t>
      </w:r>
      <w:r w:rsidRPr="00B105BB">
        <w:rPr>
          <w:rFonts w:ascii="Tahoma" w:hAnsi="Tahoma" w:cs="Tahoma"/>
          <w:kern w:val="0"/>
          <w:sz w:val="18"/>
          <w:szCs w:val="18"/>
        </w:rPr>
        <w:t>) ali *126 (</w:t>
      </w:r>
      <w:r w:rsidRPr="00B105BB">
        <w:rPr>
          <w:rFonts w:ascii="Tahoma" w:hAnsi="Tahoma" w:cs="Tahoma"/>
          <w:i/>
          <w:iCs/>
          <w:kern w:val="0"/>
          <w:sz w:val="18"/>
          <w:szCs w:val="18"/>
        </w:rPr>
        <w:t>Stavbe</w:t>
      </w:r>
      <w:r>
        <w:rPr>
          <w:rFonts w:ascii="Tahoma" w:hAnsi="Tahoma" w:cs="Tahoma"/>
          <w:kern w:val="0"/>
          <w:sz w:val="18"/>
          <w:szCs w:val="18"/>
        </w:rPr>
        <w:t xml:space="preserve"> </w:t>
      </w:r>
      <w:r w:rsidRPr="00B105BB">
        <w:rPr>
          <w:rFonts w:ascii="Tahoma" w:hAnsi="Tahoma" w:cs="Tahoma"/>
          <w:i/>
          <w:iCs/>
          <w:kern w:val="0"/>
          <w:sz w:val="18"/>
          <w:szCs w:val="18"/>
        </w:rPr>
        <w:t>splošnega družbenega pomena</w:t>
      </w:r>
      <w:r w:rsidRPr="00B105BB">
        <w:rPr>
          <w:rFonts w:ascii="Tahoma" w:hAnsi="Tahoma" w:cs="Tahoma"/>
          <w:kern w:val="0"/>
          <w:sz w:val="18"/>
          <w:szCs w:val="18"/>
        </w:rPr>
        <w:t xml:space="preserve">), pri čemer vrednost izvedenih gradbenih del znaša </w:t>
      </w:r>
      <w:r w:rsidR="006E7D2B">
        <w:rPr>
          <w:rFonts w:ascii="Tahoma" w:hAnsi="Tahoma" w:cs="Tahoma"/>
          <w:kern w:val="0"/>
          <w:sz w:val="18"/>
          <w:szCs w:val="18"/>
        </w:rPr>
        <w:t>vsaj 250</w:t>
      </w:r>
      <w:r w:rsidRPr="00B105BB">
        <w:rPr>
          <w:rFonts w:ascii="Tahoma" w:hAnsi="Tahoma" w:cs="Tahoma"/>
          <w:kern w:val="0"/>
          <w:sz w:val="18"/>
          <w:szCs w:val="18"/>
        </w:rPr>
        <w:t>.000</w:t>
      </w:r>
    </w:p>
    <w:p w14:paraId="26022DC0" w14:textId="7EC135D9" w:rsidR="00840B14" w:rsidRPr="00B105BB" w:rsidRDefault="00B105BB" w:rsidP="00B105BB">
      <w:pPr>
        <w:pStyle w:val="Standard"/>
        <w:rPr>
          <w:rFonts w:ascii="Tahoma" w:hAnsi="Tahoma" w:cs="Tahoma"/>
          <w:color w:val="000000" w:themeColor="text1"/>
          <w:sz w:val="18"/>
          <w:szCs w:val="18"/>
        </w:rPr>
      </w:pPr>
      <w:r w:rsidRPr="00B105BB">
        <w:rPr>
          <w:rFonts w:ascii="Tahoma" w:hAnsi="Tahoma" w:cs="Tahoma"/>
          <w:kern w:val="0"/>
          <w:sz w:val="18"/>
          <w:szCs w:val="18"/>
        </w:rPr>
        <w:t>EUR brez DDV.</w:t>
      </w:r>
    </w:p>
    <w:p w14:paraId="357DB06A" w14:textId="77777777" w:rsidR="00840B14" w:rsidRDefault="00840B14" w:rsidP="00840B14">
      <w:pPr>
        <w:pStyle w:val="Standard"/>
        <w:rPr>
          <w:rFonts w:ascii="Tahoma" w:hAnsi="Tahoma" w:cs="Tahoma"/>
          <w:color w:val="000000" w:themeColor="text1"/>
          <w:sz w:val="18"/>
          <w:szCs w:val="18"/>
        </w:rPr>
      </w:pPr>
    </w:p>
    <w:p w14:paraId="236EE285" w14:textId="0BA1D68F" w:rsidR="00B105BB" w:rsidRPr="00B105BB" w:rsidRDefault="00B105BB" w:rsidP="00B105BB">
      <w:pPr>
        <w:widowControl/>
        <w:suppressAutoHyphens w:val="0"/>
        <w:autoSpaceDE w:val="0"/>
        <w:autoSpaceDN w:val="0"/>
        <w:adjustRightInd w:val="0"/>
        <w:spacing w:after="0" w:line="240" w:lineRule="auto"/>
        <w:textAlignment w:val="auto"/>
        <w:rPr>
          <w:rFonts w:ascii="Tahoma" w:hAnsi="Tahoma" w:cs="Tahoma"/>
          <w:b/>
          <w:bCs/>
          <w:kern w:val="0"/>
          <w:sz w:val="18"/>
          <w:szCs w:val="18"/>
        </w:rPr>
      </w:pPr>
      <w:r>
        <w:rPr>
          <w:rFonts w:ascii="Tahoma" w:hAnsi="Tahoma" w:cs="Tahoma"/>
          <w:color w:val="000000" w:themeColor="text1"/>
          <w:sz w:val="18"/>
          <w:szCs w:val="18"/>
        </w:rPr>
        <w:t>3.3</w:t>
      </w:r>
      <w:r w:rsidRPr="00B105BB">
        <w:rPr>
          <w:rFonts w:ascii="Arial-BoldMT" w:hAnsi="Arial-BoldMT" w:cs="Arial-BoldMT"/>
          <w:b/>
          <w:bCs/>
          <w:kern w:val="0"/>
          <w:sz w:val="20"/>
          <w:szCs w:val="20"/>
        </w:rPr>
        <w:t xml:space="preserve"> </w:t>
      </w:r>
      <w:r w:rsidRPr="00B105BB">
        <w:rPr>
          <w:rFonts w:ascii="Tahoma" w:hAnsi="Tahoma" w:cs="Tahoma"/>
          <w:kern w:val="0"/>
          <w:sz w:val="18"/>
          <w:szCs w:val="18"/>
        </w:rPr>
        <w:t>VODJA NADZORA ZA PODROČJE ELEKTROTEHNIKE</w:t>
      </w:r>
    </w:p>
    <w:p w14:paraId="6FF4D09F" w14:textId="77777777" w:rsidR="00B105BB" w:rsidRPr="00B105BB" w:rsidRDefault="00B105BB" w:rsidP="00DE5D01">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Vodja nadzora za področje elektrotehnike mora izpolnjevati naslednje pogoje:</w:t>
      </w:r>
    </w:p>
    <w:p w14:paraId="1DF44878" w14:textId="77777777" w:rsidR="00B105BB" w:rsidRPr="00B105BB" w:rsidRDefault="00B105BB" w:rsidP="00DE5D01">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ima strokovno izobrazbo s področja elektrotehnike,</w:t>
      </w:r>
    </w:p>
    <w:p w14:paraId="2ADD3359" w14:textId="4FD0FBC3" w:rsidR="00B105BB" w:rsidRDefault="00B105BB" w:rsidP="00DE5D01">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ima opravljen strokovni izpit za nadzornika s področja elektrotehnike ali je</w:t>
      </w:r>
    </w:p>
    <w:p w14:paraId="19DB96F0" w14:textId="052D031D" w:rsidR="00B105BB" w:rsidRPr="00B105BB" w:rsidRDefault="00B105BB" w:rsidP="00DE5D01">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pooblaščeni inženir s področja elektrotehnike,</w:t>
      </w:r>
    </w:p>
    <w:p w14:paraId="183A2D03" w14:textId="77777777" w:rsidR="00B105BB" w:rsidRPr="00B105BB" w:rsidRDefault="00B105BB" w:rsidP="00DE5D01">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je vpisan ali bo najkasneje do sklenitve pogodbe vpisan v Imenik pooblaščenih inženirjev pri IZS,</w:t>
      </w:r>
    </w:p>
    <w:p w14:paraId="312DE405" w14:textId="4BB812D2" w:rsidR="00840B14" w:rsidRPr="00B105BB" w:rsidRDefault="00B105BB" w:rsidP="00DE5D01">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xml:space="preserve">- ima najmanj 1 referenco, ki izkazuje, da je v zadnjih </w:t>
      </w:r>
      <w:r w:rsidR="001B1D28">
        <w:rPr>
          <w:rFonts w:ascii="Tahoma" w:hAnsi="Tahoma" w:cs="Tahoma"/>
          <w:kern w:val="0"/>
          <w:sz w:val="18"/>
          <w:szCs w:val="18"/>
        </w:rPr>
        <w:t>desetih (10)</w:t>
      </w:r>
      <w:r w:rsidRPr="00B105BB">
        <w:rPr>
          <w:rFonts w:ascii="Tahoma" w:hAnsi="Tahoma" w:cs="Tahoma"/>
          <w:kern w:val="0"/>
          <w:sz w:val="18"/>
          <w:szCs w:val="18"/>
        </w:rPr>
        <w:t xml:space="preserve"> letih pred objavo tega javnega</w:t>
      </w:r>
      <w:r>
        <w:rPr>
          <w:rFonts w:ascii="Tahoma" w:hAnsi="Tahoma" w:cs="Tahoma"/>
          <w:kern w:val="0"/>
          <w:sz w:val="18"/>
          <w:szCs w:val="18"/>
        </w:rPr>
        <w:t xml:space="preserve"> </w:t>
      </w:r>
      <w:r w:rsidRPr="00B105BB">
        <w:rPr>
          <w:rFonts w:ascii="Tahoma" w:hAnsi="Tahoma" w:cs="Tahoma"/>
          <w:kern w:val="0"/>
          <w:sz w:val="18"/>
          <w:szCs w:val="18"/>
        </w:rPr>
        <w:t>naročila opravljal funkcijo nadzora za področje</w:t>
      </w:r>
      <w:r>
        <w:rPr>
          <w:rFonts w:ascii="Tahoma" w:hAnsi="Tahoma" w:cs="Tahoma"/>
          <w:kern w:val="0"/>
          <w:sz w:val="18"/>
          <w:szCs w:val="18"/>
        </w:rPr>
        <w:t xml:space="preserve"> </w:t>
      </w:r>
      <w:r w:rsidRPr="00B105BB">
        <w:rPr>
          <w:rFonts w:ascii="Tahoma" w:hAnsi="Tahoma" w:cs="Tahoma"/>
          <w:kern w:val="0"/>
          <w:sz w:val="18"/>
          <w:szCs w:val="18"/>
        </w:rPr>
        <w:t>elektrotehnike na objektu</w:t>
      </w:r>
      <w:r>
        <w:rPr>
          <w:rFonts w:ascii="Tahoma" w:hAnsi="Tahoma" w:cs="Tahoma"/>
          <w:kern w:val="0"/>
          <w:sz w:val="18"/>
          <w:szCs w:val="18"/>
        </w:rPr>
        <w:t xml:space="preserve"> </w:t>
      </w:r>
      <w:r w:rsidRPr="00B105BB">
        <w:rPr>
          <w:rFonts w:ascii="Tahoma" w:hAnsi="Tahoma" w:cs="Tahoma"/>
          <w:kern w:val="0"/>
          <w:sz w:val="18"/>
          <w:szCs w:val="18"/>
        </w:rPr>
        <w:t>razvrščenem v posameznih vrstah objektov v strukturi CC-SI *12111 (</w:t>
      </w:r>
      <w:r w:rsidRPr="00B105BB">
        <w:rPr>
          <w:rFonts w:ascii="Tahoma" w:hAnsi="Tahoma" w:cs="Tahoma"/>
          <w:i/>
          <w:iCs/>
          <w:kern w:val="0"/>
          <w:sz w:val="18"/>
          <w:szCs w:val="18"/>
        </w:rPr>
        <w:t>Hotelske in podobne stavbe</w:t>
      </w:r>
      <w:r>
        <w:rPr>
          <w:rFonts w:ascii="Tahoma" w:hAnsi="Tahoma" w:cs="Tahoma"/>
          <w:kern w:val="0"/>
          <w:sz w:val="18"/>
          <w:szCs w:val="18"/>
        </w:rPr>
        <w:t xml:space="preserve"> </w:t>
      </w:r>
      <w:r w:rsidRPr="00B105BB">
        <w:rPr>
          <w:rFonts w:ascii="Tahoma" w:hAnsi="Tahoma" w:cs="Tahoma"/>
          <w:i/>
          <w:iCs/>
          <w:kern w:val="0"/>
          <w:sz w:val="18"/>
          <w:szCs w:val="18"/>
        </w:rPr>
        <w:t>za kratkotrajno nastanitev</w:t>
      </w:r>
      <w:r w:rsidRPr="00B105BB">
        <w:rPr>
          <w:rFonts w:ascii="Tahoma" w:hAnsi="Tahoma" w:cs="Tahoma"/>
          <w:kern w:val="0"/>
          <w:sz w:val="18"/>
          <w:szCs w:val="18"/>
        </w:rPr>
        <w:t>), *122 (</w:t>
      </w:r>
      <w:r w:rsidRPr="00B105BB">
        <w:rPr>
          <w:rFonts w:ascii="Tahoma" w:hAnsi="Tahoma" w:cs="Tahoma"/>
          <w:i/>
          <w:iCs/>
          <w:kern w:val="0"/>
          <w:sz w:val="18"/>
          <w:szCs w:val="18"/>
        </w:rPr>
        <w:t>Poslovne in upravne stavbe</w:t>
      </w:r>
      <w:r w:rsidRPr="00B105BB">
        <w:rPr>
          <w:rFonts w:ascii="Tahoma" w:hAnsi="Tahoma" w:cs="Tahoma"/>
          <w:kern w:val="0"/>
          <w:sz w:val="18"/>
          <w:szCs w:val="18"/>
        </w:rPr>
        <w:t>) ali *126 (</w:t>
      </w:r>
      <w:r w:rsidRPr="00B105BB">
        <w:rPr>
          <w:rFonts w:ascii="Tahoma" w:hAnsi="Tahoma" w:cs="Tahoma"/>
          <w:i/>
          <w:iCs/>
          <w:kern w:val="0"/>
          <w:sz w:val="18"/>
          <w:szCs w:val="18"/>
        </w:rPr>
        <w:t>Stavbe splošnega</w:t>
      </w:r>
      <w:r>
        <w:rPr>
          <w:rFonts w:ascii="Tahoma" w:hAnsi="Tahoma" w:cs="Tahoma"/>
          <w:kern w:val="0"/>
          <w:sz w:val="18"/>
          <w:szCs w:val="18"/>
        </w:rPr>
        <w:t xml:space="preserve"> </w:t>
      </w:r>
      <w:r w:rsidRPr="00B105BB">
        <w:rPr>
          <w:rFonts w:ascii="Tahoma" w:hAnsi="Tahoma" w:cs="Tahoma"/>
          <w:i/>
          <w:iCs/>
          <w:kern w:val="0"/>
          <w:sz w:val="18"/>
          <w:szCs w:val="18"/>
        </w:rPr>
        <w:t>družbenega pomena</w:t>
      </w:r>
      <w:r w:rsidRPr="00B105BB">
        <w:rPr>
          <w:rFonts w:ascii="Tahoma" w:hAnsi="Tahoma" w:cs="Tahoma"/>
          <w:kern w:val="0"/>
          <w:sz w:val="18"/>
          <w:szCs w:val="18"/>
        </w:rPr>
        <w:t>), pri čemer vrednost izvedenih elektro inštalacijskih del znaša vsaj</w:t>
      </w:r>
      <w:r>
        <w:rPr>
          <w:rFonts w:ascii="Tahoma" w:hAnsi="Tahoma" w:cs="Tahoma"/>
          <w:kern w:val="0"/>
          <w:sz w:val="18"/>
          <w:szCs w:val="18"/>
        </w:rPr>
        <w:t xml:space="preserve"> </w:t>
      </w:r>
      <w:r w:rsidR="001B1D28">
        <w:rPr>
          <w:rFonts w:ascii="Tahoma" w:hAnsi="Tahoma" w:cs="Tahoma"/>
          <w:kern w:val="0"/>
          <w:sz w:val="18"/>
          <w:szCs w:val="18"/>
        </w:rPr>
        <w:t>250</w:t>
      </w:r>
      <w:r w:rsidRPr="00B105BB">
        <w:rPr>
          <w:rFonts w:ascii="Tahoma" w:hAnsi="Tahoma" w:cs="Tahoma"/>
          <w:kern w:val="0"/>
          <w:sz w:val="18"/>
          <w:szCs w:val="18"/>
        </w:rPr>
        <w:t>.000</w:t>
      </w:r>
      <w:r>
        <w:rPr>
          <w:rFonts w:ascii="Tahoma" w:hAnsi="Tahoma" w:cs="Tahoma"/>
          <w:kern w:val="0"/>
          <w:sz w:val="18"/>
          <w:szCs w:val="18"/>
        </w:rPr>
        <w:t xml:space="preserve"> </w:t>
      </w:r>
      <w:r w:rsidRPr="00B105BB">
        <w:rPr>
          <w:rFonts w:ascii="Tahoma" w:hAnsi="Tahoma" w:cs="Tahoma"/>
          <w:kern w:val="0"/>
          <w:sz w:val="18"/>
          <w:szCs w:val="18"/>
        </w:rPr>
        <w:t>EUR brez DDV.</w:t>
      </w:r>
    </w:p>
    <w:p w14:paraId="51A0EFD2" w14:textId="77777777" w:rsidR="00840B14" w:rsidRPr="00B11FE6" w:rsidRDefault="00840B14" w:rsidP="00840B14">
      <w:pPr>
        <w:pStyle w:val="Standard"/>
        <w:rPr>
          <w:rFonts w:ascii="Tahoma" w:hAnsi="Tahoma" w:cs="Tahoma"/>
          <w:color w:val="000000" w:themeColor="text1"/>
          <w:sz w:val="18"/>
          <w:szCs w:val="18"/>
        </w:rPr>
      </w:pPr>
    </w:p>
    <w:p w14:paraId="777B2755" w14:textId="77777777" w:rsidR="00F335A7" w:rsidRPr="00B11FE6" w:rsidRDefault="006074FD" w:rsidP="001E1FCB">
      <w:pPr>
        <w:pStyle w:val="Naslov1"/>
        <w:numPr>
          <w:ilvl w:val="0"/>
          <w:numId w:val="8"/>
        </w:numPr>
        <w:ind w:left="851" w:hanging="491"/>
        <w:rPr>
          <w:rFonts w:ascii="Tahoma" w:hAnsi="Tahoma" w:cs="Tahoma"/>
          <w:sz w:val="18"/>
          <w:szCs w:val="18"/>
        </w:rPr>
      </w:pPr>
      <w:bookmarkStart w:id="76" w:name="_Toc511306738"/>
      <w:bookmarkStart w:id="77" w:name="_Toc238800235"/>
      <w:r w:rsidRPr="00B11FE6">
        <w:rPr>
          <w:rFonts w:ascii="Tahoma" w:hAnsi="Tahoma" w:cs="Tahoma"/>
          <w:sz w:val="18"/>
          <w:szCs w:val="18"/>
        </w:rPr>
        <w:t>POJASNJEVANJE, DOPOLNJEVANJE IN SPREMINJANJE PONUDB</w:t>
      </w:r>
      <w:bookmarkEnd w:id="76"/>
      <w:bookmarkEnd w:id="77"/>
    </w:p>
    <w:p w14:paraId="4AA0ECE0" w14:textId="77777777" w:rsidR="00F335A7" w:rsidRPr="00B11FE6" w:rsidRDefault="00F335A7">
      <w:pPr>
        <w:pStyle w:val="Standard"/>
        <w:keepNext/>
        <w:rPr>
          <w:rFonts w:ascii="Tahoma" w:hAnsi="Tahoma" w:cs="Tahoma"/>
          <w:sz w:val="18"/>
          <w:szCs w:val="18"/>
        </w:rPr>
      </w:pPr>
    </w:p>
    <w:p w14:paraId="1AAC371A" w14:textId="77777777" w:rsidR="00F335A7" w:rsidRPr="00B11FE6" w:rsidRDefault="006074FD" w:rsidP="00B739C3">
      <w:pPr>
        <w:pStyle w:val="Standard"/>
        <w:widowControl w:val="0"/>
        <w:rPr>
          <w:rFonts w:ascii="Tahoma" w:hAnsi="Tahoma" w:cs="Tahoma"/>
          <w:sz w:val="18"/>
          <w:szCs w:val="18"/>
        </w:rPr>
      </w:pPr>
      <w:r w:rsidRPr="00B11FE6">
        <w:rPr>
          <w:rFonts w:ascii="Tahoma" w:hAnsi="Tahoma" w:cs="Tahoma"/>
          <w:sz w:val="18"/>
          <w:szCs w:val="18"/>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74BA2E2" w14:textId="77777777" w:rsidR="00F335A7" w:rsidRPr="00B11FE6" w:rsidRDefault="00F335A7">
      <w:pPr>
        <w:pStyle w:val="Standard"/>
        <w:rPr>
          <w:rFonts w:ascii="Tahoma" w:hAnsi="Tahoma" w:cs="Tahoma"/>
          <w:color w:val="000000" w:themeColor="text1"/>
          <w:sz w:val="18"/>
          <w:szCs w:val="18"/>
        </w:rPr>
      </w:pPr>
    </w:p>
    <w:p w14:paraId="7BB462A8" w14:textId="77777777" w:rsidR="00F335A7" w:rsidRPr="000B2DEE" w:rsidRDefault="006074FD" w:rsidP="001E1FCB">
      <w:pPr>
        <w:pStyle w:val="Naslov1"/>
        <w:numPr>
          <w:ilvl w:val="0"/>
          <w:numId w:val="8"/>
        </w:numPr>
        <w:ind w:left="851" w:hanging="491"/>
        <w:rPr>
          <w:rFonts w:ascii="Tahoma" w:hAnsi="Tahoma" w:cs="Tahoma"/>
          <w:sz w:val="18"/>
          <w:szCs w:val="18"/>
        </w:rPr>
      </w:pPr>
      <w:bookmarkStart w:id="78" w:name="_Toc511306739"/>
      <w:bookmarkStart w:id="79" w:name="_Toc238800236"/>
      <w:r w:rsidRPr="000B2DEE">
        <w:rPr>
          <w:rFonts w:ascii="Tahoma" w:hAnsi="Tahoma" w:cs="Tahoma"/>
          <w:sz w:val="18"/>
          <w:szCs w:val="18"/>
        </w:rPr>
        <w:lastRenderedPageBreak/>
        <w:t>FINANČNA ZAVAROVANJA</w:t>
      </w:r>
      <w:bookmarkEnd w:id="78"/>
      <w:bookmarkEnd w:id="79"/>
    </w:p>
    <w:p w14:paraId="5239CDD4" w14:textId="77777777" w:rsidR="00F335A7" w:rsidRPr="00B11FE6" w:rsidRDefault="00F335A7">
      <w:pPr>
        <w:pStyle w:val="Standard"/>
        <w:keepNext/>
        <w:rPr>
          <w:rFonts w:ascii="Tahoma" w:hAnsi="Tahoma" w:cs="Tahoma"/>
          <w:sz w:val="18"/>
          <w:szCs w:val="18"/>
        </w:rPr>
      </w:pPr>
    </w:p>
    <w:p w14:paraId="0E9A0F2B" w14:textId="77777777" w:rsidR="009C0603" w:rsidRPr="00B11FE6" w:rsidRDefault="009C0603" w:rsidP="001E1FCB">
      <w:pPr>
        <w:pStyle w:val="Naslov2"/>
        <w:keepLines w:val="0"/>
        <w:numPr>
          <w:ilvl w:val="1"/>
          <w:numId w:val="9"/>
        </w:numPr>
        <w:autoSpaceDN w:val="0"/>
        <w:rPr>
          <w:rFonts w:ascii="Tahoma" w:hAnsi="Tahoma" w:cs="Tahoma"/>
          <w:sz w:val="18"/>
          <w:szCs w:val="18"/>
        </w:rPr>
      </w:pPr>
      <w:bookmarkStart w:id="80" w:name="_Toc60999049"/>
      <w:bookmarkStart w:id="81" w:name="_Toc60999170"/>
      <w:bookmarkStart w:id="82" w:name="_Toc93570985"/>
      <w:bookmarkStart w:id="83" w:name="_Toc177999909"/>
      <w:bookmarkStart w:id="84" w:name="_Toc184243287"/>
      <w:bookmarkStart w:id="85" w:name="_Toc193282785"/>
      <w:bookmarkStart w:id="86" w:name="_Toc238800237"/>
      <w:r w:rsidRPr="00B11FE6">
        <w:rPr>
          <w:rFonts w:ascii="Tahoma" w:hAnsi="Tahoma" w:cs="Tahoma"/>
          <w:sz w:val="18"/>
          <w:szCs w:val="18"/>
        </w:rPr>
        <w:t>Zavarovanje za dobro izvedbo pogodbenih obveznosti</w:t>
      </w:r>
      <w:bookmarkEnd w:id="80"/>
      <w:bookmarkEnd w:id="81"/>
      <w:bookmarkEnd w:id="82"/>
      <w:bookmarkEnd w:id="83"/>
      <w:bookmarkEnd w:id="84"/>
      <w:bookmarkEnd w:id="85"/>
      <w:bookmarkEnd w:id="86"/>
    </w:p>
    <w:p w14:paraId="47448D3B" w14:textId="77777777" w:rsidR="009C0603" w:rsidRPr="00B11FE6" w:rsidRDefault="009C0603" w:rsidP="009C0603">
      <w:pPr>
        <w:spacing w:after="0" w:line="276" w:lineRule="auto"/>
        <w:jc w:val="both"/>
        <w:rPr>
          <w:rFonts w:ascii="Tahoma" w:hAnsi="Tahoma" w:cs="Tahoma"/>
          <w:color w:val="000000" w:themeColor="text1"/>
          <w:sz w:val="18"/>
          <w:szCs w:val="18"/>
          <w:shd w:val="clear" w:color="auto" w:fill="FFFFFF"/>
        </w:rPr>
      </w:pPr>
    </w:p>
    <w:p w14:paraId="23A9666F" w14:textId="77777777" w:rsidR="007D6936" w:rsidRDefault="009C0603" w:rsidP="009C0603">
      <w:pPr>
        <w:spacing w:after="0" w:line="276" w:lineRule="auto"/>
        <w:jc w:val="both"/>
        <w:rPr>
          <w:rFonts w:ascii="Tahoma" w:hAnsi="Tahoma" w:cs="Tahoma"/>
          <w:color w:val="000000" w:themeColor="text1"/>
          <w:sz w:val="18"/>
          <w:szCs w:val="18"/>
          <w:shd w:val="clear" w:color="auto" w:fill="FFFFFF"/>
        </w:rPr>
      </w:pPr>
      <w:r w:rsidRPr="00B11FE6">
        <w:rPr>
          <w:rFonts w:ascii="Tahoma" w:hAnsi="Tahoma" w:cs="Tahoma"/>
          <w:color w:val="000000" w:themeColor="text1"/>
          <w:sz w:val="18"/>
          <w:szCs w:val="18"/>
          <w:shd w:val="clear" w:color="auto" w:fill="FFFFFF"/>
        </w:rPr>
        <w:t xml:space="preserve">Pogodba bo postala veljavna pod pogojem, da izbrani ponudnik predloži finančno zavarovanje za dobro izvedbo pogodbenih obveznosti, skladno s to točko razpisne dokumentacije. </w:t>
      </w:r>
    </w:p>
    <w:p w14:paraId="7B670E21" w14:textId="77777777" w:rsidR="007D6936" w:rsidRDefault="007D6936" w:rsidP="009C0603">
      <w:pPr>
        <w:spacing w:after="0" w:line="276" w:lineRule="auto"/>
        <w:jc w:val="both"/>
        <w:rPr>
          <w:rFonts w:ascii="Tahoma" w:hAnsi="Tahoma" w:cs="Tahoma"/>
          <w:color w:val="000000" w:themeColor="text1"/>
          <w:sz w:val="18"/>
          <w:szCs w:val="18"/>
          <w:shd w:val="clear" w:color="auto" w:fill="FFFFFF"/>
        </w:rPr>
      </w:pPr>
    </w:p>
    <w:p w14:paraId="70BF735B" w14:textId="5D78ECD3" w:rsidR="009C0603" w:rsidRPr="0068234A" w:rsidRDefault="009C0603" w:rsidP="0068234A">
      <w:pPr>
        <w:autoSpaceDN w:val="0"/>
        <w:spacing w:line="240" w:lineRule="exact"/>
        <w:jc w:val="both"/>
        <w:rPr>
          <w:rFonts w:ascii="Tahoma" w:eastAsia="Lucida Sans Unicode" w:hAnsi="Tahoma" w:cs="Tahoma"/>
          <w:kern w:val="3"/>
          <w:sz w:val="18"/>
          <w:szCs w:val="18"/>
          <w:lang w:eastAsia="zh-CN" w:bidi="hi-IN"/>
        </w:rPr>
      </w:pPr>
      <w:r w:rsidRPr="00B11FE6">
        <w:rPr>
          <w:rFonts w:ascii="Tahoma" w:hAnsi="Tahoma" w:cs="Tahoma"/>
          <w:color w:val="000000" w:themeColor="text1"/>
          <w:sz w:val="18"/>
          <w:szCs w:val="18"/>
        </w:rPr>
        <w:t xml:space="preserve">Izbrani ponudnik bo moral v </w:t>
      </w:r>
      <w:r w:rsidR="00977BB7">
        <w:rPr>
          <w:rFonts w:ascii="Tahoma" w:hAnsi="Tahoma" w:cs="Tahoma"/>
          <w:color w:val="000000" w:themeColor="text1"/>
          <w:sz w:val="18"/>
          <w:szCs w:val="18"/>
        </w:rPr>
        <w:t>petih</w:t>
      </w:r>
      <w:r w:rsidR="007D6936">
        <w:rPr>
          <w:rFonts w:ascii="Tahoma" w:hAnsi="Tahoma" w:cs="Tahoma"/>
          <w:color w:val="000000" w:themeColor="text1"/>
          <w:sz w:val="18"/>
          <w:szCs w:val="18"/>
        </w:rPr>
        <w:t xml:space="preserve"> delovnih </w:t>
      </w:r>
      <w:r w:rsidRPr="00B11FE6">
        <w:rPr>
          <w:rFonts w:ascii="Tahoma" w:hAnsi="Tahoma" w:cs="Tahoma"/>
          <w:color w:val="000000" w:themeColor="text1"/>
          <w:sz w:val="18"/>
          <w:szCs w:val="18"/>
        </w:rPr>
        <w:t xml:space="preserve"> (</w:t>
      </w:r>
      <w:r w:rsidR="00977BB7">
        <w:rPr>
          <w:rFonts w:ascii="Tahoma" w:hAnsi="Tahoma" w:cs="Tahoma"/>
          <w:color w:val="000000" w:themeColor="text1"/>
          <w:sz w:val="18"/>
          <w:szCs w:val="18"/>
        </w:rPr>
        <w:t>5</w:t>
      </w:r>
      <w:r w:rsidRPr="00B11FE6">
        <w:rPr>
          <w:rFonts w:ascii="Tahoma" w:hAnsi="Tahoma" w:cs="Tahoma"/>
          <w:color w:val="000000" w:themeColor="text1"/>
          <w:sz w:val="18"/>
          <w:szCs w:val="18"/>
        </w:rPr>
        <w:t xml:space="preserve">) dneh od sklenitve pogodbe naročniku predložiti </w:t>
      </w:r>
      <w:bookmarkStart w:id="87" w:name="_Hlk228360125"/>
      <w:r w:rsidRPr="00B11FE6">
        <w:rPr>
          <w:rFonts w:ascii="Tahoma" w:hAnsi="Tahoma" w:cs="Tahoma"/>
          <w:color w:val="000000" w:themeColor="text1"/>
          <w:sz w:val="18"/>
          <w:szCs w:val="18"/>
        </w:rPr>
        <w:t>originalno, brezpogojno, nepreklicno bančno garancijo ali kavcijsko zavarovanje finančne inštitucije (banke ali zavarovalnice) s sedežem v EU</w:t>
      </w:r>
      <w:r w:rsidR="009678EA">
        <w:rPr>
          <w:rFonts w:ascii="Tahoma" w:hAnsi="Tahoma" w:cs="Tahoma"/>
          <w:color w:val="000000" w:themeColor="text1"/>
          <w:sz w:val="18"/>
          <w:szCs w:val="18"/>
        </w:rPr>
        <w:t xml:space="preserve"> </w:t>
      </w:r>
      <w:bookmarkStart w:id="88" w:name="OLE_LINK1"/>
      <w:r w:rsidR="009678EA">
        <w:rPr>
          <w:rFonts w:ascii="Tahoma" w:hAnsi="Tahoma" w:cs="Tahoma"/>
          <w:color w:val="000000" w:themeColor="text1"/>
          <w:sz w:val="18"/>
          <w:szCs w:val="18"/>
        </w:rPr>
        <w:t xml:space="preserve">ali </w:t>
      </w:r>
      <w:r w:rsidR="009678EA" w:rsidRPr="00A00982">
        <w:rPr>
          <w:rFonts w:ascii="Tahoma" w:eastAsia="Lucida Sans Unicode" w:hAnsi="Tahoma" w:cs="Tahoma"/>
          <w:color w:val="000000"/>
          <w:kern w:val="0"/>
          <w:sz w:val="18"/>
          <w:szCs w:val="18"/>
        </w:rPr>
        <w:t xml:space="preserve">bianco menico z menično izjavo in </w:t>
      </w:r>
      <w:r w:rsidR="009678EA" w:rsidRPr="007D6936">
        <w:rPr>
          <w:rFonts w:ascii="Tahoma" w:eastAsia="Lucida Sans Unicode" w:hAnsi="Tahoma" w:cs="Tahoma"/>
          <w:color w:val="000000"/>
          <w:kern w:val="0"/>
          <w:sz w:val="18"/>
          <w:szCs w:val="18"/>
        </w:rPr>
        <w:t>pooblastilom za unovčenje</w:t>
      </w:r>
      <w:bookmarkEnd w:id="88"/>
      <w:r w:rsidRPr="007D6936">
        <w:rPr>
          <w:rFonts w:ascii="Tahoma" w:hAnsi="Tahoma" w:cs="Tahoma"/>
          <w:color w:val="000000" w:themeColor="text1"/>
          <w:sz w:val="18"/>
          <w:szCs w:val="18"/>
        </w:rPr>
        <w:t>, plačljivo na prvi poziv</w:t>
      </w:r>
      <w:r w:rsidR="009678EA" w:rsidRPr="007D6936">
        <w:rPr>
          <w:rFonts w:ascii="Tahoma" w:hAnsi="Tahoma" w:cs="Tahoma"/>
          <w:color w:val="000000" w:themeColor="text1"/>
          <w:sz w:val="18"/>
          <w:szCs w:val="18"/>
        </w:rPr>
        <w:t xml:space="preserve"> </w:t>
      </w:r>
      <w:bookmarkEnd w:id="87"/>
      <w:r w:rsidRPr="007D6936">
        <w:rPr>
          <w:rFonts w:ascii="Tahoma" w:hAnsi="Tahoma" w:cs="Tahoma"/>
          <w:color w:val="000000" w:themeColor="text1"/>
          <w:sz w:val="18"/>
          <w:szCs w:val="18"/>
        </w:rPr>
        <w:t xml:space="preserve">za dobro izvedbo pogodbenih obveznosti, z veljavnostjo </w:t>
      </w:r>
      <w:r w:rsidR="007D6936" w:rsidRPr="007D6936">
        <w:rPr>
          <w:rFonts w:ascii="Tahoma" w:eastAsia="Lucida Sans Unicode" w:hAnsi="Tahoma" w:cs="Tahoma"/>
          <w:kern w:val="3"/>
          <w:sz w:val="18"/>
          <w:szCs w:val="18"/>
          <w:lang w:eastAsia="zh-CN" w:bidi="hi-IN"/>
        </w:rPr>
        <w:t>še vsaj 60dni po izdelavi in potrditvi končnega obračuna gradbenih del</w:t>
      </w:r>
      <w:r w:rsidR="007D6936">
        <w:rPr>
          <w:rFonts w:ascii="Tahoma" w:eastAsia="Lucida Sans Unicode" w:hAnsi="Tahoma" w:cs="Tahoma"/>
          <w:kern w:val="3"/>
          <w:sz w:val="18"/>
          <w:szCs w:val="18"/>
          <w:lang w:eastAsia="zh-CN" w:bidi="hi-IN"/>
        </w:rPr>
        <w:t xml:space="preserve"> </w:t>
      </w:r>
      <w:r w:rsidRPr="00B11FE6">
        <w:rPr>
          <w:rFonts w:ascii="Tahoma" w:hAnsi="Tahoma" w:cs="Tahoma"/>
          <w:color w:val="000000" w:themeColor="text1"/>
          <w:sz w:val="18"/>
          <w:szCs w:val="18"/>
        </w:rPr>
        <w:t xml:space="preserve">v višini </w:t>
      </w:r>
      <w:bookmarkStart w:id="89" w:name="_Hlk228360066"/>
      <w:r w:rsidRPr="00B11FE6">
        <w:rPr>
          <w:rFonts w:ascii="Tahoma" w:hAnsi="Tahoma" w:cs="Tahoma"/>
          <w:color w:val="000000" w:themeColor="text1"/>
          <w:sz w:val="18"/>
          <w:szCs w:val="18"/>
        </w:rPr>
        <w:t>10% od skupne pogodbene vrednosti</w:t>
      </w:r>
      <w:r w:rsidR="009678EA">
        <w:rPr>
          <w:rFonts w:ascii="Tahoma" w:hAnsi="Tahoma" w:cs="Tahoma"/>
          <w:color w:val="000000" w:themeColor="text1"/>
          <w:sz w:val="18"/>
          <w:szCs w:val="18"/>
        </w:rPr>
        <w:t xml:space="preserve"> v EUR </w:t>
      </w:r>
      <w:r w:rsidRPr="00B11FE6">
        <w:rPr>
          <w:rFonts w:ascii="Tahoma" w:hAnsi="Tahoma" w:cs="Tahoma"/>
          <w:color w:val="000000" w:themeColor="text1"/>
          <w:sz w:val="18"/>
          <w:szCs w:val="18"/>
        </w:rPr>
        <w:t>z DDV</w:t>
      </w:r>
      <w:bookmarkEnd w:id="89"/>
      <w:r w:rsidRPr="00B11FE6">
        <w:rPr>
          <w:rFonts w:ascii="Tahoma" w:hAnsi="Tahoma" w:cs="Tahoma"/>
          <w:color w:val="000000" w:themeColor="text1"/>
          <w:sz w:val="18"/>
          <w:szCs w:val="18"/>
        </w:rPr>
        <w:t xml:space="preserve">. </w:t>
      </w:r>
      <w:r w:rsidRPr="00977BB7">
        <w:rPr>
          <w:rFonts w:ascii="Tahoma" w:hAnsi="Tahoma" w:cs="Tahoma"/>
          <w:color w:val="000000" w:themeColor="text1"/>
          <w:sz w:val="18"/>
          <w:szCs w:val="18"/>
        </w:rPr>
        <w:t>Finančno zavarovanje za dobro izvedbo pogodbenih obveznosti ne sme bistveno odstopati od vzorca tega finančnega zavarovanja, ki je sestavni del te razpisne dokumentacije.</w:t>
      </w:r>
      <w:r w:rsidRPr="00B11FE6">
        <w:rPr>
          <w:rFonts w:ascii="Tahoma" w:hAnsi="Tahoma" w:cs="Tahoma"/>
          <w:color w:val="000000" w:themeColor="text1"/>
          <w:sz w:val="18"/>
          <w:szCs w:val="18"/>
        </w:rPr>
        <w:t xml:space="preserve"> </w:t>
      </w:r>
    </w:p>
    <w:p w14:paraId="7BB94EAF" w14:textId="77777777" w:rsidR="009C0603" w:rsidRPr="00B11FE6" w:rsidRDefault="009C0603" w:rsidP="009C0603">
      <w:pPr>
        <w:spacing w:after="0" w:line="276" w:lineRule="auto"/>
        <w:jc w:val="both"/>
        <w:rPr>
          <w:rFonts w:ascii="Tahoma" w:hAnsi="Tahoma" w:cs="Tahoma"/>
          <w:color w:val="000000" w:themeColor="text1"/>
          <w:sz w:val="18"/>
          <w:szCs w:val="18"/>
        </w:rPr>
      </w:pPr>
      <w:r w:rsidRPr="00977BB7">
        <w:rPr>
          <w:rFonts w:ascii="Tahoma" w:hAnsi="Tahoma" w:cs="Tahoma"/>
          <w:color w:val="000000" w:themeColor="text1"/>
          <w:sz w:val="18"/>
          <w:szCs w:val="18"/>
        </w:rPr>
        <w:t xml:space="preserve">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pogodbe naročniku predložil ustrezno finančno zavarovanje garanta z vsebino, kot je podana na obrazcu. </w:t>
      </w:r>
      <w:r w:rsidRPr="00977BB7">
        <w:rPr>
          <w:rFonts w:ascii="Tahoma" w:hAnsi="Tahoma" w:cs="Tahoma"/>
          <w:sz w:val="18"/>
          <w:szCs w:val="18"/>
        </w:rPr>
        <w:t>Če se bo skladno s 95. členom ZJN-3 spremenil rok za izpolnitev pogodbe ali vrednost predmeta naročila, bo moral izbrani ponudnik temu ustrezno spremeniti, podaljšati oziroma nadomestiti tudi zavarovanje za dobro izvedbo pogodbenih obveznosti.</w:t>
      </w:r>
    </w:p>
    <w:p w14:paraId="0F0C8DAF" w14:textId="77777777" w:rsidR="009C0603" w:rsidRPr="00B11FE6" w:rsidRDefault="009C0603" w:rsidP="009C0603">
      <w:pPr>
        <w:tabs>
          <w:tab w:val="left" w:pos="1725"/>
        </w:tabs>
        <w:spacing w:after="0" w:line="276" w:lineRule="auto"/>
        <w:jc w:val="both"/>
        <w:rPr>
          <w:rFonts w:ascii="Tahoma" w:hAnsi="Tahoma" w:cs="Tahoma"/>
          <w:color w:val="000000" w:themeColor="text1"/>
          <w:sz w:val="18"/>
          <w:szCs w:val="18"/>
        </w:rPr>
      </w:pPr>
    </w:p>
    <w:p w14:paraId="6FA41AA9" w14:textId="77777777" w:rsidR="009C0603" w:rsidRPr="00B11FE6" w:rsidRDefault="009C0603" w:rsidP="009C0603">
      <w:pPr>
        <w:spacing w:after="0" w:line="276" w:lineRule="auto"/>
        <w:jc w:val="both"/>
        <w:rPr>
          <w:rFonts w:ascii="Tahoma" w:hAnsi="Tahoma" w:cs="Tahoma"/>
          <w:sz w:val="18"/>
          <w:szCs w:val="18"/>
        </w:rPr>
      </w:pPr>
      <w:r w:rsidRPr="00B11FE6">
        <w:rPr>
          <w:rFonts w:ascii="Tahoma" w:hAnsi="Tahoma" w:cs="Tahoma"/>
          <w:sz w:val="18"/>
          <w:szCs w:val="18"/>
        </w:rPr>
        <w:t>Finančno zavarovanje za dobro izvedbo pogodbenih obveznosti lahko naročnik unovči iz razlogov, kot so navedeni v osnutku pogodbe o izvedbi javnega naročila.</w:t>
      </w:r>
    </w:p>
    <w:p w14:paraId="5C7D8245" w14:textId="77777777" w:rsidR="00F335A7" w:rsidRPr="00B11FE6" w:rsidRDefault="00F335A7">
      <w:pPr>
        <w:pStyle w:val="Telobesedila2"/>
        <w:widowControl w:val="0"/>
        <w:spacing w:after="0" w:line="276" w:lineRule="auto"/>
        <w:ind w:right="0"/>
        <w:rPr>
          <w:rFonts w:ascii="Tahoma" w:hAnsi="Tahoma" w:cs="Tahoma"/>
          <w:sz w:val="18"/>
          <w:szCs w:val="18"/>
        </w:rPr>
      </w:pPr>
    </w:p>
    <w:p w14:paraId="55FB7193" w14:textId="77777777" w:rsidR="00F335A7" w:rsidRPr="00B11FE6" w:rsidRDefault="006074FD" w:rsidP="001E1FCB">
      <w:pPr>
        <w:pStyle w:val="Naslov1"/>
        <w:numPr>
          <w:ilvl w:val="0"/>
          <w:numId w:val="7"/>
        </w:numPr>
        <w:ind w:left="851" w:hanging="491"/>
        <w:rPr>
          <w:rFonts w:ascii="Tahoma" w:hAnsi="Tahoma" w:cs="Tahoma"/>
          <w:sz w:val="18"/>
          <w:szCs w:val="18"/>
        </w:rPr>
      </w:pPr>
      <w:r w:rsidRPr="00B11FE6">
        <w:rPr>
          <w:rFonts w:ascii="Tahoma" w:hAnsi="Tahoma" w:cs="Tahoma"/>
          <w:sz w:val="18"/>
          <w:szCs w:val="18"/>
        </w:rPr>
        <w:t xml:space="preserve"> </w:t>
      </w:r>
      <w:bookmarkStart w:id="90" w:name="_Toc511306741"/>
      <w:bookmarkStart w:id="91" w:name="_Toc238800238"/>
      <w:r w:rsidRPr="00B11FE6">
        <w:rPr>
          <w:rFonts w:ascii="Tahoma" w:hAnsi="Tahoma" w:cs="Tahoma"/>
          <w:sz w:val="18"/>
          <w:szCs w:val="18"/>
        </w:rPr>
        <w:t>MERILO</w:t>
      </w:r>
      <w:bookmarkEnd w:id="90"/>
      <w:bookmarkEnd w:id="91"/>
    </w:p>
    <w:p w14:paraId="2A40EC72" w14:textId="77777777" w:rsidR="00F335A7" w:rsidRPr="00B11FE6" w:rsidRDefault="00F335A7">
      <w:pPr>
        <w:pStyle w:val="Standard"/>
        <w:keepNext/>
        <w:rPr>
          <w:rFonts w:ascii="Tahoma" w:hAnsi="Tahoma" w:cs="Tahoma"/>
          <w:sz w:val="18"/>
          <w:szCs w:val="18"/>
        </w:rPr>
      </w:pPr>
    </w:p>
    <w:p w14:paraId="2CD244FB" w14:textId="55FDADBF" w:rsidR="008359CF" w:rsidRPr="008359CF" w:rsidRDefault="008359CF" w:rsidP="00D551CA">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8359CF">
        <w:rPr>
          <w:rFonts w:ascii="Tahoma" w:hAnsi="Tahoma" w:cs="Tahoma"/>
          <w:kern w:val="0"/>
          <w:sz w:val="18"/>
          <w:szCs w:val="18"/>
        </w:rPr>
        <w:t>Merilo za izbiro najugodnejše ponudbe je ekonomsko najugodnejša ponudba glede na naslednja merila:</w:t>
      </w:r>
    </w:p>
    <w:p w14:paraId="19AD1C0A" w14:textId="187E848C" w:rsidR="008359CF" w:rsidRPr="008359CF" w:rsidRDefault="008359CF" w:rsidP="00D551CA">
      <w:pPr>
        <w:widowControl/>
        <w:suppressAutoHyphens w:val="0"/>
        <w:autoSpaceDE w:val="0"/>
        <w:autoSpaceDN w:val="0"/>
        <w:adjustRightInd w:val="0"/>
        <w:spacing w:after="0" w:line="240" w:lineRule="auto"/>
        <w:jc w:val="both"/>
        <w:textAlignment w:val="auto"/>
        <w:rPr>
          <w:rFonts w:ascii="Tahoma" w:hAnsi="Tahoma" w:cs="Tahoma"/>
          <w:b/>
          <w:bCs/>
          <w:kern w:val="0"/>
          <w:sz w:val="18"/>
          <w:szCs w:val="18"/>
        </w:rPr>
      </w:pPr>
      <w:r w:rsidRPr="008359CF">
        <w:rPr>
          <w:rFonts w:ascii="Tahoma" w:hAnsi="Tahoma" w:cs="Tahoma"/>
          <w:kern w:val="0"/>
          <w:sz w:val="18"/>
          <w:szCs w:val="18"/>
        </w:rPr>
        <w:t xml:space="preserve">Merilo 1: </w:t>
      </w:r>
      <w:r w:rsidR="00502370" w:rsidRPr="00502370">
        <w:rPr>
          <w:rFonts w:ascii="Tahoma" w:hAnsi="Tahoma" w:cs="Tahoma"/>
          <w:kern w:val="0"/>
          <w:sz w:val="18"/>
          <w:szCs w:val="18"/>
        </w:rPr>
        <w:t>Skupna ponudbena cena brez DDV za izvedbo javnega naročila – največ</w:t>
      </w:r>
      <w:r w:rsidR="00502370">
        <w:rPr>
          <w:rFonts w:ascii="Tahoma" w:hAnsi="Tahoma" w:cs="Tahoma"/>
          <w:b/>
          <w:bCs/>
          <w:kern w:val="0"/>
          <w:sz w:val="18"/>
          <w:szCs w:val="18"/>
        </w:rPr>
        <w:t xml:space="preserve"> 90 točk</w:t>
      </w:r>
    </w:p>
    <w:p w14:paraId="211970B8" w14:textId="7058186A" w:rsidR="008359CF" w:rsidRPr="008359CF" w:rsidRDefault="008359CF" w:rsidP="00D551CA">
      <w:pPr>
        <w:widowControl/>
        <w:suppressAutoHyphens w:val="0"/>
        <w:autoSpaceDE w:val="0"/>
        <w:autoSpaceDN w:val="0"/>
        <w:adjustRightInd w:val="0"/>
        <w:spacing w:after="0" w:line="240" w:lineRule="auto"/>
        <w:jc w:val="both"/>
        <w:textAlignment w:val="auto"/>
        <w:rPr>
          <w:rFonts w:ascii="Tahoma" w:hAnsi="Tahoma" w:cs="Tahoma"/>
          <w:b/>
          <w:bCs/>
          <w:kern w:val="0"/>
          <w:sz w:val="18"/>
          <w:szCs w:val="18"/>
        </w:rPr>
      </w:pPr>
      <w:r w:rsidRPr="00025664">
        <w:rPr>
          <w:rFonts w:ascii="Tahoma" w:hAnsi="Tahoma" w:cs="Tahoma"/>
          <w:kern w:val="0"/>
          <w:sz w:val="18"/>
          <w:szCs w:val="18"/>
        </w:rPr>
        <w:t xml:space="preserve">Merilo 2: </w:t>
      </w:r>
      <w:r w:rsidR="00E71E2C" w:rsidRPr="00025664">
        <w:rPr>
          <w:rFonts w:ascii="Tahoma" w:hAnsi="Tahoma" w:cs="Tahoma"/>
          <w:kern w:val="0"/>
          <w:sz w:val="18"/>
          <w:szCs w:val="18"/>
        </w:rPr>
        <w:t xml:space="preserve">Zavarovanje </w:t>
      </w:r>
      <w:r w:rsidR="00502370">
        <w:rPr>
          <w:rFonts w:ascii="Tahoma" w:hAnsi="Tahoma" w:cs="Tahoma"/>
          <w:kern w:val="0"/>
          <w:sz w:val="18"/>
          <w:szCs w:val="18"/>
        </w:rPr>
        <w:t xml:space="preserve">odgovornosti za škodo v skladu s 15.členom ZAID, v višini letne zavarovalne vsote 100.000,00 EUR ali več - </w:t>
      </w:r>
      <w:r w:rsidRPr="00025664">
        <w:rPr>
          <w:rFonts w:ascii="Tahoma" w:hAnsi="Tahoma" w:cs="Tahoma"/>
          <w:kern w:val="0"/>
          <w:sz w:val="18"/>
          <w:szCs w:val="18"/>
        </w:rPr>
        <w:t xml:space="preserve">največ </w:t>
      </w:r>
      <w:r w:rsidRPr="00025664">
        <w:rPr>
          <w:rFonts w:ascii="Tahoma" w:hAnsi="Tahoma" w:cs="Tahoma"/>
          <w:b/>
          <w:bCs/>
          <w:kern w:val="0"/>
          <w:sz w:val="18"/>
          <w:szCs w:val="18"/>
        </w:rPr>
        <w:t>10 točk.</w:t>
      </w:r>
    </w:p>
    <w:p w14:paraId="04FED5D7" w14:textId="77777777" w:rsidR="008359CF" w:rsidRPr="008359CF" w:rsidRDefault="008359CF" w:rsidP="00D551CA">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68060873" w14:textId="7FFF6CD3" w:rsidR="008359CF" w:rsidRPr="008359CF" w:rsidRDefault="008359CF" w:rsidP="00D551CA">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8359CF">
        <w:rPr>
          <w:rFonts w:ascii="Tahoma" w:hAnsi="Tahoma" w:cs="Tahoma"/>
          <w:kern w:val="0"/>
          <w:sz w:val="18"/>
          <w:szCs w:val="18"/>
        </w:rPr>
        <w:t>Skupno število točk ponudnika se pridobi tako, da se točke, pridobljene pri obeh merilih seštejejo.</w:t>
      </w:r>
    </w:p>
    <w:p w14:paraId="1D795B27" w14:textId="77777777" w:rsidR="008359CF" w:rsidRPr="008359CF" w:rsidRDefault="008359CF" w:rsidP="00D551CA">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091B96CD" w14:textId="3BE10D49" w:rsidR="008359CF" w:rsidRPr="008359CF" w:rsidRDefault="008359CF" w:rsidP="00D551CA">
      <w:pPr>
        <w:widowControl/>
        <w:suppressAutoHyphens w:val="0"/>
        <w:autoSpaceDE w:val="0"/>
        <w:autoSpaceDN w:val="0"/>
        <w:adjustRightInd w:val="0"/>
        <w:spacing w:after="0" w:line="240" w:lineRule="auto"/>
        <w:jc w:val="both"/>
        <w:textAlignment w:val="auto"/>
        <w:rPr>
          <w:rFonts w:ascii="Tahoma" w:hAnsi="Tahoma" w:cs="Tahoma"/>
          <w:b/>
          <w:bCs/>
          <w:kern w:val="0"/>
          <w:sz w:val="18"/>
          <w:szCs w:val="18"/>
        </w:rPr>
      </w:pPr>
      <w:r w:rsidRPr="008359CF">
        <w:rPr>
          <w:rFonts w:ascii="Tahoma" w:hAnsi="Tahoma" w:cs="Tahoma"/>
          <w:kern w:val="0"/>
          <w:sz w:val="18"/>
          <w:szCs w:val="18"/>
        </w:rPr>
        <w:t xml:space="preserve">Ponudnik lahko dobi največ </w:t>
      </w:r>
      <w:r w:rsidRPr="008359CF">
        <w:rPr>
          <w:rFonts w:ascii="Tahoma" w:hAnsi="Tahoma" w:cs="Tahoma"/>
          <w:b/>
          <w:bCs/>
          <w:kern w:val="0"/>
          <w:sz w:val="18"/>
          <w:szCs w:val="18"/>
        </w:rPr>
        <w:t>100 točk</w:t>
      </w:r>
      <w:r w:rsidRPr="008359CF">
        <w:rPr>
          <w:rFonts w:ascii="Tahoma" w:hAnsi="Tahoma" w:cs="Tahoma"/>
          <w:kern w:val="0"/>
          <w:sz w:val="18"/>
          <w:szCs w:val="18"/>
        </w:rPr>
        <w:t xml:space="preserve">. Ekonomsko najugodnejša je tista ponudba, ki doseže </w:t>
      </w:r>
      <w:r w:rsidRPr="008359CF">
        <w:rPr>
          <w:rFonts w:ascii="Tahoma" w:hAnsi="Tahoma" w:cs="Tahoma"/>
          <w:b/>
          <w:bCs/>
          <w:kern w:val="0"/>
          <w:sz w:val="18"/>
          <w:szCs w:val="18"/>
        </w:rPr>
        <w:t xml:space="preserve">najvišje </w:t>
      </w:r>
      <w:r w:rsidRPr="008359CF">
        <w:rPr>
          <w:rFonts w:ascii="Tahoma" w:hAnsi="Tahoma" w:cs="Tahoma"/>
          <w:kern w:val="0"/>
          <w:sz w:val="18"/>
          <w:szCs w:val="18"/>
        </w:rPr>
        <w:t>število točk.</w:t>
      </w:r>
    </w:p>
    <w:p w14:paraId="533ABAC4" w14:textId="77777777" w:rsidR="008359CF" w:rsidRPr="008359CF" w:rsidRDefault="008359CF" w:rsidP="00D551CA">
      <w:pPr>
        <w:widowControl/>
        <w:suppressAutoHyphens w:val="0"/>
        <w:autoSpaceDE w:val="0"/>
        <w:autoSpaceDN w:val="0"/>
        <w:adjustRightInd w:val="0"/>
        <w:spacing w:after="0" w:line="240" w:lineRule="auto"/>
        <w:jc w:val="both"/>
        <w:textAlignment w:val="auto"/>
        <w:rPr>
          <w:rFonts w:ascii="Tahoma" w:hAnsi="Tahoma" w:cs="Tahoma"/>
          <w:b/>
          <w:bCs/>
          <w:kern w:val="0"/>
          <w:sz w:val="18"/>
          <w:szCs w:val="18"/>
        </w:rPr>
      </w:pPr>
    </w:p>
    <w:p w14:paraId="305116E2" w14:textId="77BF0584" w:rsidR="00D551CA" w:rsidRPr="00D551CA" w:rsidRDefault="00D551CA" w:rsidP="00D551CA">
      <w:pPr>
        <w:widowControl/>
        <w:suppressAutoHyphens w:val="0"/>
        <w:autoSpaceDE w:val="0"/>
        <w:autoSpaceDN w:val="0"/>
        <w:adjustRightInd w:val="0"/>
        <w:spacing w:after="0" w:line="240" w:lineRule="auto"/>
        <w:jc w:val="both"/>
        <w:textAlignment w:val="auto"/>
        <w:rPr>
          <w:rFonts w:ascii="Tahoma" w:hAnsi="Tahoma" w:cs="Tahoma"/>
          <w:b/>
          <w:bCs/>
          <w:kern w:val="0"/>
          <w:sz w:val="18"/>
          <w:szCs w:val="18"/>
        </w:rPr>
      </w:pPr>
      <w:r w:rsidRPr="00D551CA">
        <w:rPr>
          <w:rFonts w:ascii="Tahoma" w:hAnsi="Tahoma" w:cs="Tahoma"/>
          <w:b/>
          <w:bCs/>
          <w:kern w:val="0"/>
          <w:sz w:val="18"/>
          <w:szCs w:val="18"/>
        </w:rPr>
        <w:t>Merilo 1:</w:t>
      </w:r>
    </w:p>
    <w:p w14:paraId="5F76F8AA" w14:textId="3A21734D" w:rsidR="00502370" w:rsidRPr="00D551CA" w:rsidRDefault="00502370" w:rsidP="00D551CA">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D551CA">
        <w:rPr>
          <w:rFonts w:ascii="Tahoma" w:hAnsi="Tahoma" w:cs="Tahoma"/>
          <w:kern w:val="0"/>
          <w:sz w:val="18"/>
          <w:szCs w:val="18"/>
        </w:rPr>
        <w:t>Ponudnik, ki bo ponudil najnižjo skupno ceno brez DDV, bo v skladu s tem merilom prejel najvišje število točk, torej 90, ostali ponudniki pa sorazmerno nižje, glede na ponujeno ceno, na podlagi naslednje</w:t>
      </w:r>
    </w:p>
    <w:p w14:paraId="722E8CCA" w14:textId="77777777" w:rsidR="00502370" w:rsidRPr="00D551CA" w:rsidRDefault="00502370" w:rsidP="00D551CA">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D551CA">
        <w:rPr>
          <w:rFonts w:ascii="Tahoma" w:hAnsi="Tahoma" w:cs="Tahoma"/>
          <w:kern w:val="0"/>
          <w:sz w:val="18"/>
          <w:szCs w:val="18"/>
        </w:rPr>
        <w:t>formule:</w:t>
      </w:r>
    </w:p>
    <w:p w14:paraId="4236F32A" w14:textId="77777777" w:rsidR="00D551CA" w:rsidRDefault="00D551CA" w:rsidP="00D551CA">
      <w:pPr>
        <w:widowControl/>
        <w:suppressAutoHyphens w:val="0"/>
        <w:autoSpaceDE w:val="0"/>
        <w:autoSpaceDN w:val="0"/>
        <w:adjustRightInd w:val="0"/>
        <w:spacing w:after="0" w:line="240" w:lineRule="auto"/>
        <w:jc w:val="both"/>
        <w:textAlignment w:val="auto"/>
        <w:rPr>
          <w:rFonts w:ascii="Cambria Math" w:hAnsi="Cambria Math" w:cs="Cambria Math"/>
          <w:kern w:val="0"/>
          <w:sz w:val="18"/>
          <w:szCs w:val="18"/>
        </w:rPr>
      </w:pPr>
    </w:p>
    <w:p w14:paraId="6EEB70DB" w14:textId="3B472E3E" w:rsidR="00502370" w:rsidRPr="008359CF" w:rsidRDefault="00502370" w:rsidP="00D551CA">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D551CA">
        <w:rPr>
          <w:rFonts w:ascii="Cambria Math" w:hAnsi="Cambria Math" w:cs="Cambria Math"/>
          <w:kern w:val="0"/>
          <w:sz w:val="18"/>
          <w:szCs w:val="18"/>
        </w:rPr>
        <w:t>𝑡𝑜</w:t>
      </w:r>
      <w:r w:rsidRPr="00D551CA">
        <w:rPr>
          <w:rFonts w:ascii="Tahoma" w:hAnsi="Tahoma" w:cs="Tahoma"/>
          <w:kern w:val="0"/>
          <w:sz w:val="18"/>
          <w:szCs w:val="18"/>
        </w:rPr>
        <w:t>č</w:t>
      </w:r>
      <w:r w:rsidRPr="00D551CA">
        <w:rPr>
          <w:rFonts w:ascii="Cambria Math" w:hAnsi="Cambria Math" w:cs="Cambria Math"/>
          <w:kern w:val="0"/>
          <w:sz w:val="18"/>
          <w:szCs w:val="18"/>
        </w:rPr>
        <w:t>𝑘𝑒</w:t>
      </w:r>
      <w:r w:rsidRPr="00D551CA">
        <w:rPr>
          <w:rFonts w:ascii="Tahoma" w:hAnsi="Tahoma" w:cs="Tahoma"/>
          <w:kern w:val="0"/>
          <w:sz w:val="18"/>
          <w:szCs w:val="18"/>
        </w:rPr>
        <w:t xml:space="preserve"> (</w:t>
      </w:r>
      <w:r w:rsidRPr="00D551CA">
        <w:rPr>
          <w:rFonts w:ascii="Cambria Math" w:hAnsi="Cambria Math" w:cs="Cambria Math"/>
          <w:kern w:val="0"/>
          <w:sz w:val="18"/>
          <w:szCs w:val="18"/>
        </w:rPr>
        <w:t>𝑇</w:t>
      </w:r>
      <w:r w:rsidRPr="00D551CA">
        <w:rPr>
          <w:rFonts w:ascii="Tahoma" w:hAnsi="Tahoma" w:cs="Tahoma"/>
          <w:kern w:val="0"/>
          <w:sz w:val="18"/>
          <w:szCs w:val="18"/>
        </w:rPr>
        <w:t>) =</w:t>
      </w:r>
      <w:r w:rsidR="00D551CA">
        <w:rPr>
          <w:rFonts w:ascii="Tahoma" w:hAnsi="Tahoma" w:cs="Tahoma"/>
          <w:kern w:val="0"/>
          <w:sz w:val="18"/>
          <w:szCs w:val="18"/>
        </w:rPr>
        <w:t xml:space="preserve"> </w:t>
      </w:r>
      <w:r w:rsidRPr="00D551CA">
        <w:rPr>
          <w:rFonts w:ascii="Cambria Math" w:hAnsi="Cambria Math" w:cs="Cambria Math"/>
          <w:kern w:val="0"/>
          <w:sz w:val="18"/>
          <w:szCs w:val="18"/>
        </w:rPr>
        <w:t>𝑛𝑎𝑗𝑛𝑖</w:t>
      </w:r>
      <w:r w:rsidRPr="00D551CA">
        <w:rPr>
          <w:rFonts w:ascii="Tahoma" w:hAnsi="Tahoma" w:cs="Tahoma"/>
          <w:kern w:val="0"/>
          <w:sz w:val="18"/>
          <w:szCs w:val="18"/>
        </w:rPr>
        <w:t>ž</w:t>
      </w:r>
      <w:r w:rsidRPr="00D551CA">
        <w:rPr>
          <w:rFonts w:ascii="Cambria Math" w:hAnsi="Cambria Math" w:cs="Cambria Math"/>
          <w:kern w:val="0"/>
          <w:sz w:val="18"/>
          <w:szCs w:val="18"/>
        </w:rPr>
        <w:t>𝑗𝑎</w:t>
      </w:r>
      <w:r w:rsidRPr="00D551CA">
        <w:rPr>
          <w:rFonts w:ascii="Tahoma" w:hAnsi="Tahoma" w:cs="Tahoma"/>
          <w:kern w:val="0"/>
          <w:sz w:val="18"/>
          <w:szCs w:val="18"/>
        </w:rPr>
        <w:t xml:space="preserve"> </w:t>
      </w:r>
      <w:r w:rsidRPr="00D551CA">
        <w:rPr>
          <w:rFonts w:ascii="Cambria Math" w:hAnsi="Cambria Math" w:cs="Cambria Math"/>
          <w:kern w:val="0"/>
          <w:sz w:val="18"/>
          <w:szCs w:val="18"/>
        </w:rPr>
        <w:t>𝑝𝑜𝑛𝑢𝑗𝑒𝑛𝑎</w:t>
      </w:r>
      <w:r w:rsidRPr="00D551CA">
        <w:rPr>
          <w:rFonts w:ascii="Tahoma" w:hAnsi="Tahoma" w:cs="Tahoma"/>
          <w:kern w:val="0"/>
          <w:sz w:val="18"/>
          <w:szCs w:val="18"/>
        </w:rPr>
        <w:t xml:space="preserve"> </w:t>
      </w:r>
      <w:r w:rsidRPr="00D551CA">
        <w:rPr>
          <w:rFonts w:ascii="Cambria Math" w:hAnsi="Cambria Math" w:cs="Cambria Math"/>
          <w:kern w:val="0"/>
          <w:sz w:val="18"/>
          <w:szCs w:val="18"/>
        </w:rPr>
        <w:t>𝑐𝑒𝑛𝑎</w:t>
      </w:r>
      <w:r w:rsidR="00D551CA">
        <w:rPr>
          <w:rFonts w:ascii="Cambria Math" w:hAnsi="Cambria Math" w:cs="Cambria Math"/>
          <w:kern w:val="0"/>
          <w:sz w:val="18"/>
          <w:szCs w:val="18"/>
        </w:rPr>
        <w:t xml:space="preserve"> / </w:t>
      </w:r>
      <w:r w:rsidRPr="00D551CA">
        <w:rPr>
          <w:rFonts w:ascii="Cambria Math" w:hAnsi="Cambria Math" w:cs="Cambria Math"/>
          <w:kern w:val="0"/>
          <w:sz w:val="18"/>
          <w:szCs w:val="18"/>
        </w:rPr>
        <w:t>𝑝𝑜𝑛𝑢𝑗𝑒𝑛𝑎</w:t>
      </w:r>
      <w:r w:rsidRPr="00D551CA">
        <w:rPr>
          <w:rFonts w:ascii="Tahoma" w:hAnsi="Tahoma" w:cs="Tahoma"/>
          <w:kern w:val="0"/>
          <w:sz w:val="18"/>
          <w:szCs w:val="18"/>
        </w:rPr>
        <w:t xml:space="preserve"> </w:t>
      </w:r>
      <w:r w:rsidRPr="00D551CA">
        <w:rPr>
          <w:rFonts w:ascii="Cambria Math" w:hAnsi="Cambria Math" w:cs="Cambria Math"/>
          <w:kern w:val="0"/>
          <w:sz w:val="18"/>
          <w:szCs w:val="18"/>
        </w:rPr>
        <w:t>𝑐𝑒𝑛𝑎</w:t>
      </w:r>
      <w:r w:rsidRPr="00D551CA">
        <w:rPr>
          <w:rFonts w:ascii="Tahoma" w:hAnsi="Tahoma" w:cs="Tahoma"/>
          <w:kern w:val="0"/>
          <w:sz w:val="18"/>
          <w:szCs w:val="18"/>
        </w:rPr>
        <w:t xml:space="preserve"> </w:t>
      </w:r>
      <w:r w:rsidRPr="00D551CA">
        <w:rPr>
          <w:rFonts w:ascii="Cambria Math" w:hAnsi="Cambria Math" w:cs="Cambria Math"/>
          <w:kern w:val="0"/>
          <w:sz w:val="18"/>
          <w:szCs w:val="18"/>
        </w:rPr>
        <w:t>𝑝𝑜𝑛𝑢𝑑𝑛𝑖𝑘𝑎</w:t>
      </w:r>
      <w:r w:rsidR="00D551CA">
        <w:rPr>
          <w:rFonts w:ascii="Tahoma" w:hAnsi="Tahoma" w:cs="Tahoma"/>
          <w:kern w:val="0"/>
          <w:sz w:val="18"/>
          <w:szCs w:val="18"/>
        </w:rPr>
        <w:t xml:space="preserve"> </w:t>
      </w:r>
      <w:r w:rsidRPr="00D551CA">
        <w:rPr>
          <w:rFonts w:ascii="Tahoma" w:hAnsi="Tahoma" w:cs="Tahoma"/>
          <w:kern w:val="0"/>
          <w:sz w:val="18"/>
          <w:szCs w:val="18"/>
        </w:rPr>
        <w:t>× 90</w:t>
      </w:r>
    </w:p>
    <w:p w14:paraId="0F80A441" w14:textId="77777777" w:rsidR="008359CF" w:rsidRPr="008359CF" w:rsidRDefault="008359CF" w:rsidP="008359CF">
      <w:pPr>
        <w:widowControl/>
        <w:suppressAutoHyphens w:val="0"/>
        <w:autoSpaceDE w:val="0"/>
        <w:autoSpaceDN w:val="0"/>
        <w:adjustRightInd w:val="0"/>
        <w:spacing w:after="0" w:line="240" w:lineRule="auto"/>
        <w:jc w:val="both"/>
        <w:textAlignment w:val="auto"/>
        <w:rPr>
          <w:rFonts w:ascii="Tahoma" w:hAnsi="Tahoma" w:cs="Tahoma"/>
          <w:b/>
          <w:bCs/>
          <w:kern w:val="0"/>
          <w:sz w:val="18"/>
          <w:szCs w:val="18"/>
        </w:rPr>
      </w:pPr>
    </w:p>
    <w:p w14:paraId="067A1498" w14:textId="6B8C8268" w:rsidR="00933B05" w:rsidRPr="00D551CA" w:rsidRDefault="00D551CA" w:rsidP="008359CF">
      <w:pPr>
        <w:widowControl/>
        <w:suppressAutoHyphens w:val="0"/>
        <w:autoSpaceDE w:val="0"/>
        <w:autoSpaceDN w:val="0"/>
        <w:adjustRightInd w:val="0"/>
        <w:spacing w:after="0" w:line="240" w:lineRule="auto"/>
        <w:textAlignment w:val="auto"/>
        <w:rPr>
          <w:rFonts w:ascii="Tahoma" w:hAnsi="Tahoma" w:cs="Tahoma"/>
          <w:b/>
          <w:bCs/>
          <w:kern w:val="0"/>
          <w:sz w:val="18"/>
          <w:szCs w:val="18"/>
        </w:rPr>
      </w:pPr>
      <w:r w:rsidRPr="00D551CA">
        <w:rPr>
          <w:rFonts w:ascii="Tahoma" w:hAnsi="Tahoma" w:cs="Tahoma"/>
          <w:b/>
          <w:bCs/>
          <w:kern w:val="0"/>
          <w:sz w:val="18"/>
          <w:szCs w:val="18"/>
        </w:rPr>
        <w:t xml:space="preserve">Merilo 2: </w:t>
      </w:r>
    </w:p>
    <w:p w14:paraId="623E1566" w14:textId="21B33CEC" w:rsidR="00D551CA" w:rsidRPr="00D551CA" w:rsidRDefault="00D551CA" w:rsidP="00D551CA">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D551CA">
        <w:rPr>
          <w:rFonts w:ascii="Tahoma" w:hAnsi="Tahoma" w:cs="Tahoma"/>
          <w:kern w:val="0"/>
          <w:sz w:val="18"/>
          <w:szCs w:val="18"/>
        </w:rPr>
        <w:t>Ponudnik dobi 10 točk zgolj v primeru, če ima sklenjeno zavarovanje odgovornosti za škodo, skladno s</w:t>
      </w:r>
      <w:r>
        <w:rPr>
          <w:rFonts w:ascii="Tahoma" w:hAnsi="Tahoma" w:cs="Tahoma"/>
          <w:kern w:val="0"/>
          <w:sz w:val="18"/>
          <w:szCs w:val="18"/>
        </w:rPr>
        <w:t xml:space="preserve"> </w:t>
      </w:r>
      <w:r w:rsidRPr="00D551CA">
        <w:rPr>
          <w:rFonts w:ascii="Tahoma" w:hAnsi="Tahoma" w:cs="Tahoma"/>
          <w:kern w:val="0"/>
          <w:sz w:val="18"/>
          <w:szCs w:val="18"/>
        </w:rPr>
        <w:t>15. členom ZAID, v višini 100.000,00 EUR letne zavarovalne vsote ali več.</w:t>
      </w:r>
    </w:p>
    <w:p w14:paraId="7397D0DA" w14:textId="7A5AFE6E" w:rsidR="00D551CA" w:rsidRPr="00D551CA" w:rsidRDefault="00D551CA" w:rsidP="00D551CA">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D551CA">
        <w:rPr>
          <w:rFonts w:ascii="Tahoma" w:hAnsi="Tahoma" w:cs="Tahoma"/>
          <w:kern w:val="0"/>
          <w:sz w:val="18"/>
          <w:szCs w:val="18"/>
        </w:rPr>
        <w:t>Ponudnik, ki nima sklenjenega zavarovanja projektantske odgovornosti najmanj v višini 100.000,00 EUR</w:t>
      </w:r>
      <w:r>
        <w:rPr>
          <w:rFonts w:ascii="Tahoma" w:hAnsi="Tahoma" w:cs="Tahoma"/>
          <w:kern w:val="0"/>
          <w:sz w:val="18"/>
          <w:szCs w:val="18"/>
        </w:rPr>
        <w:t xml:space="preserve"> </w:t>
      </w:r>
      <w:r w:rsidRPr="00D551CA">
        <w:rPr>
          <w:rFonts w:ascii="Tahoma" w:hAnsi="Tahoma" w:cs="Tahoma"/>
          <w:kern w:val="0"/>
          <w:sz w:val="18"/>
          <w:szCs w:val="18"/>
        </w:rPr>
        <w:t>oziroma ponudnik, ki ponudbenemu predračunu ne bo predložil fotokopije veljavne zavarovalne police/pogodbe iz katere ne bo izhajala zavarovalna vsota, bo prejel na podlagi tega merila 0 točk.</w:t>
      </w:r>
      <w:r>
        <w:rPr>
          <w:rFonts w:ascii="Tahoma" w:hAnsi="Tahoma" w:cs="Tahoma"/>
          <w:kern w:val="0"/>
          <w:sz w:val="18"/>
          <w:szCs w:val="18"/>
        </w:rPr>
        <w:t xml:space="preserve"> </w:t>
      </w:r>
    </w:p>
    <w:p w14:paraId="48F16890" w14:textId="5EB05BF1" w:rsidR="00D551CA" w:rsidRDefault="00D551CA" w:rsidP="008359CF">
      <w:pPr>
        <w:widowControl/>
        <w:suppressAutoHyphens w:val="0"/>
        <w:autoSpaceDE w:val="0"/>
        <w:autoSpaceDN w:val="0"/>
        <w:adjustRightInd w:val="0"/>
        <w:spacing w:after="0" w:line="240" w:lineRule="auto"/>
        <w:textAlignment w:val="auto"/>
        <w:rPr>
          <w:rFonts w:ascii="Tahoma" w:hAnsi="Tahoma" w:cs="Tahoma"/>
          <w:kern w:val="0"/>
          <w:sz w:val="18"/>
          <w:szCs w:val="18"/>
        </w:rPr>
      </w:pPr>
      <w:r w:rsidRPr="00D551CA">
        <w:rPr>
          <w:rFonts w:ascii="Tahoma" w:hAnsi="Tahoma" w:cs="Tahoma"/>
          <w:kern w:val="0"/>
          <w:sz w:val="18"/>
          <w:szCs w:val="18"/>
        </w:rPr>
        <w:t>Kot pogoj za dodelitev dodatnih točk, mora ponudnik k ponudbi predložiti veljavno zavarovalno polico/pogodbo iz katere bo izhajal znesek zavarovalne vsote.</w:t>
      </w:r>
    </w:p>
    <w:p w14:paraId="0408BAFA" w14:textId="77777777" w:rsidR="00D551CA" w:rsidRPr="00D551CA" w:rsidRDefault="00D551CA" w:rsidP="00D551CA">
      <w:pPr>
        <w:jc w:val="both"/>
        <w:rPr>
          <w:rFonts w:ascii="Tahoma" w:hAnsi="Tahoma" w:cs="Tahoma"/>
          <w:b/>
          <w:bCs/>
          <w:kern w:val="0"/>
          <w:sz w:val="18"/>
          <w:szCs w:val="18"/>
        </w:rPr>
      </w:pPr>
      <w:r w:rsidRPr="00D551CA">
        <w:rPr>
          <w:rFonts w:ascii="Tahoma" w:hAnsi="Tahoma" w:cs="Tahoma"/>
          <w:b/>
          <w:bCs/>
          <w:kern w:val="0"/>
          <w:sz w:val="18"/>
          <w:szCs w:val="18"/>
        </w:rPr>
        <w:t xml:space="preserve">Zahtevana polica tudi ni predmet dopolnjevanja ponudbe. </w:t>
      </w:r>
    </w:p>
    <w:p w14:paraId="2A5AE66B" w14:textId="77777777" w:rsidR="00D551CA" w:rsidRPr="00D551CA" w:rsidRDefault="00D551CA" w:rsidP="008359CF">
      <w:pPr>
        <w:widowControl/>
        <w:suppressAutoHyphens w:val="0"/>
        <w:autoSpaceDE w:val="0"/>
        <w:autoSpaceDN w:val="0"/>
        <w:adjustRightInd w:val="0"/>
        <w:spacing w:after="0" w:line="240" w:lineRule="auto"/>
        <w:textAlignment w:val="auto"/>
        <w:rPr>
          <w:rFonts w:ascii="Tahoma" w:hAnsi="Tahoma" w:cs="Tahoma"/>
          <w:kern w:val="0"/>
          <w:sz w:val="18"/>
          <w:szCs w:val="18"/>
        </w:rPr>
      </w:pPr>
    </w:p>
    <w:p w14:paraId="3A925AC9" w14:textId="284F54EF" w:rsidR="008359CF" w:rsidRPr="00933B05" w:rsidRDefault="008359CF" w:rsidP="008359CF">
      <w:pPr>
        <w:widowControl/>
        <w:suppressAutoHyphens w:val="0"/>
        <w:autoSpaceDE w:val="0"/>
        <w:autoSpaceDN w:val="0"/>
        <w:adjustRightInd w:val="0"/>
        <w:spacing w:after="0" w:line="240" w:lineRule="auto"/>
        <w:textAlignment w:val="auto"/>
        <w:rPr>
          <w:rFonts w:ascii="Tahoma" w:hAnsi="Tahoma" w:cs="Tahoma"/>
          <w:kern w:val="0"/>
          <w:sz w:val="18"/>
          <w:szCs w:val="18"/>
        </w:rPr>
      </w:pPr>
      <w:r w:rsidRPr="00933B05">
        <w:rPr>
          <w:rFonts w:ascii="Tahoma" w:hAnsi="Tahoma" w:cs="Tahoma"/>
          <w:kern w:val="0"/>
          <w:sz w:val="18"/>
          <w:szCs w:val="18"/>
        </w:rPr>
        <w:t>DODATNO MERILO V PRIMERU VEČ ENAKOVREDNIH PONUDB:</w:t>
      </w:r>
    </w:p>
    <w:p w14:paraId="32113103" w14:textId="0A6678D0" w:rsidR="008359CF" w:rsidRPr="00933B05" w:rsidRDefault="008359CF" w:rsidP="00933B05">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933B05">
        <w:rPr>
          <w:rFonts w:ascii="Tahoma" w:hAnsi="Tahoma" w:cs="Tahoma"/>
          <w:kern w:val="0"/>
          <w:sz w:val="18"/>
          <w:szCs w:val="18"/>
        </w:rPr>
        <w:t>V primeru, da bosta dva ali več ponudnikov na podlagi meril dosegla enako najvišje število točk, bo</w:t>
      </w:r>
      <w:r w:rsidR="00933B05">
        <w:rPr>
          <w:rFonts w:ascii="Tahoma" w:hAnsi="Tahoma" w:cs="Tahoma"/>
          <w:kern w:val="0"/>
          <w:sz w:val="18"/>
          <w:szCs w:val="18"/>
        </w:rPr>
        <w:t xml:space="preserve"> </w:t>
      </w:r>
      <w:r w:rsidRPr="00933B05">
        <w:rPr>
          <w:rFonts w:ascii="Tahoma" w:hAnsi="Tahoma" w:cs="Tahoma"/>
          <w:kern w:val="0"/>
          <w:sz w:val="18"/>
          <w:szCs w:val="18"/>
        </w:rPr>
        <w:t>izbran ponudnik, ki dobi več točk pri merilu Kadrovska prednost. V primeru, da bosta dva ali več</w:t>
      </w:r>
      <w:r w:rsidR="00933B05">
        <w:rPr>
          <w:rFonts w:ascii="Tahoma" w:hAnsi="Tahoma" w:cs="Tahoma"/>
          <w:kern w:val="0"/>
          <w:sz w:val="18"/>
          <w:szCs w:val="18"/>
        </w:rPr>
        <w:t xml:space="preserve"> </w:t>
      </w:r>
      <w:r w:rsidRPr="00933B05">
        <w:rPr>
          <w:rFonts w:ascii="Tahoma" w:hAnsi="Tahoma" w:cs="Tahoma"/>
          <w:kern w:val="0"/>
          <w:sz w:val="18"/>
          <w:szCs w:val="18"/>
        </w:rPr>
        <w:t>najugodnejših ponudnikov še vedno v enakovrednem položaju, bo ponudnik izbran z žrebom pred</w:t>
      </w:r>
      <w:r w:rsidR="00933B05">
        <w:rPr>
          <w:rFonts w:ascii="Tahoma" w:hAnsi="Tahoma" w:cs="Tahoma"/>
          <w:kern w:val="0"/>
          <w:sz w:val="18"/>
          <w:szCs w:val="18"/>
        </w:rPr>
        <w:t xml:space="preserve"> </w:t>
      </w:r>
      <w:r w:rsidRPr="00933B05">
        <w:rPr>
          <w:rFonts w:ascii="Tahoma" w:hAnsi="Tahoma" w:cs="Tahoma"/>
          <w:kern w:val="0"/>
          <w:sz w:val="18"/>
          <w:szCs w:val="18"/>
        </w:rPr>
        <w:t>strokovno komisijo naročnika in predstavniki ekonomsko najugodnejših ponudnikov.</w:t>
      </w:r>
    </w:p>
    <w:p w14:paraId="0CFBC6A7" w14:textId="77777777" w:rsidR="00F335A7" w:rsidRDefault="00F335A7">
      <w:pPr>
        <w:pStyle w:val="Standard"/>
        <w:rPr>
          <w:rFonts w:ascii="Tahoma" w:hAnsi="Tahoma" w:cs="Tahoma"/>
          <w:sz w:val="18"/>
          <w:szCs w:val="18"/>
        </w:rPr>
      </w:pPr>
    </w:p>
    <w:p w14:paraId="444DDFAA" w14:textId="7AED2F6D" w:rsidR="00933B05" w:rsidRDefault="00933B05" w:rsidP="00933B05">
      <w:pPr>
        <w:pStyle w:val="Standard"/>
        <w:numPr>
          <w:ilvl w:val="1"/>
          <w:numId w:val="8"/>
        </w:numPr>
        <w:rPr>
          <w:rFonts w:ascii="Tahoma" w:hAnsi="Tahoma" w:cs="Tahoma"/>
          <w:b/>
          <w:bCs/>
          <w:sz w:val="18"/>
          <w:szCs w:val="18"/>
        </w:rPr>
      </w:pPr>
      <w:r w:rsidRPr="00933B05">
        <w:rPr>
          <w:rFonts w:ascii="Tahoma" w:hAnsi="Tahoma" w:cs="Tahoma"/>
          <w:b/>
          <w:bCs/>
          <w:sz w:val="18"/>
          <w:szCs w:val="18"/>
        </w:rPr>
        <w:t xml:space="preserve">POGAJANJA </w:t>
      </w:r>
    </w:p>
    <w:p w14:paraId="00F59DA5" w14:textId="77777777" w:rsidR="00933B05" w:rsidRDefault="00933B05" w:rsidP="00933B05">
      <w:pPr>
        <w:pStyle w:val="Standard"/>
        <w:ind w:left="780"/>
        <w:rPr>
          <w:rFonts w:ascii="Tahoma" w:hAnsi="Tahoma" w:cs="Tahoma"/>
          <w:b/>
          <w:bCs/>
          <w:sz w:val="18"/>
          <w:szCs w:val="18"/>
        </w:rPr>
      </w:pPr>
    </w:p>
    <w:p w14:paraId="3C6B47F3" w14:textId="77777777" w:rsidR="00F35B90" w:rsidRDefault="00933B05" w:rsidP="00933B05">
      <w:pPr>
        <w:pStyle w:val="Standard"/>
        <w:rPr>
          <w:rFonts w:ascii="Tahoma" w:hAnsi="Tahoma" w:cs="Tahoma"/>
          <w:sz w:val="18"/>
          <w:szCs w:val="18"/>
        </w:rPr>
      </w:pPr>
      <w:r w:rsidRPr="00933B05">
        <w:rPr>
          <w:rFonts w:ascii="Tahoma" w:hAnsi="Tahoma" w:cs="Tahoma"/>
          <w:sz w:val="18"/>
          <w:szCs w:val="18"/>
        </w:rPr>
        <w:t>V skladu z drugim odstavkom 47. člena ZJN-3 naročnik v postopek oddaje naročila vključuje tudi</w:t>
      </w:r>
      <w:r>
        <w:rPr>
          <w:rFonts w:ascii="Tahoma" w:hAnsi="Tahoma" w:cs="Tahoma"/>
          <w:sz w:val="18"/>
          <w:szCs w:val="18"/>
        </w:rPr>
        <w:t xml:space="preserve"> </w:t>
      </w:r>
      <w:r w:rsidRPr="00933B05">
        <w:rPr>
          <w:rFonts w:ascii="Tahoma" w:hAnsi="Tahoma" w:cs="Tahoma"/>
          <w:sz w:val="18"/>
          <w:szCs w:val="18"/>
        </w:rPr>
        <w:t xml:space="preserve">pogajanja. </w:t>
      </w:r>
    </w:p>
    <w:p w14:paraId="6AF7EE86" w14:textId="4660E7E9" w:rsidR="00933B05" w:rsidRDefault="00933B05" w:rsidP="00933B05">
      <w:pPr>
        <w:pStyle w:val="Standard"/>
        <w:rPr>
          <w:rFonts w:ascii="Tahoma" w:hAnsi="Tahoma" w:cs="Tahoma"/>
          <w:sz w:val="18"/>
          <w:szCs w:val="18"/>
        </w:rPr>
      </w:pPr>
      <w:r w:rsidRPr="00933B05">
        <w:rPr>
          <w:rFonts w:ascii="Tahoma" w:hAnsi="Tahoma" w:cs="Tahoma"/>
          <w:sz w:val="18"/>
          <w:szCs w:val="18"/>
        </w:rPr>
        <w:t xml:space="preserve">Naročnik bo povabil na pogajanja </w:t>
      </w:r>
      <w:r w:rsidR="0046210E">
        <w:rPr>
          <w:rFonts w:ascii="Tahoma" w:hAnsi="Tahoma" w:cs="Tahoma"/>
          <w:sz w:val="18"/>
          <w:szCs w:val="18"/>
        </w:rPr>
        <w:t xml:space="preserve">vse </w:t>
      </w:r>
      <w:r w:rsidRPr="00933B05">
        <w:rPr>
          <w:rFonts w:ascii="Tahoma" w:hAnsi="Tahoma" w:cs="Tahoma"/>
          <w:sz w:val="18"/>
          <w:szCs w:val="18"/>
        </w:rPr>
        <w:t>ponudnike, katerih ponudbe v celoti</w:t>
      </w:r>
      <w:r>
        <w:rPr>
          <w:rFonts w:ascii="Tahoma" w:hAnsi="Tahoma" w:cs="Tahoma"/>
          <w:sz w:val="18"/>
          <w:szCs w:val="18"/>
        </w:rPr>
        <w:t xml:space="preserve"> </w:t>
      </w:r>
      <w:r w:rsidRPr="00933B05">
        <w:rPr>
          <w:rFonts w:ascii="Tahoma" w:hAnsi="Tahoma" w:cs="Tahoma"/>
          <w:sz w:val="18"/>
          <w:szCs w:val="18"/>
        </w:rPr>
        <w:t>izpolnjujejo pogoje in vse druge zahteve naročnika</w:t>
      </w:r>
      <w:r w:rsidR="00BD3551">
        <w:rPr>
          <w:rFonts w:ascii="Tahoma" w:hAnsi="Tahoma" w:cs="Tahoma"/>
          <w:sz w:val="18"/>
          <w:szCs w:val="18"/>
        </w:rPr>
        <w:t xml:space="preserve"> in </w:t>
      </w:r>
      <w:r w:rsidRPr="00933B05">
        <w:rPr>
          <w:rFonts w:ascii="Tahoma" w:hAnsi="Tahoma" w:cs="Tahoma"/>
          <w:sz w:val="18"/>
          <w:szCs w:val="18"/>
        </w:rPr>
        <w:t>vrednost njihovih ponudb presega</w:t>
      </w:r>
      <w:r>
        <w:rPr>
          <w:rFonts w:ascii="Tahoma" w:hAnsi="Tahoma" w:cs="Tahoma"/>
          <w:sz w:val="18"/>
          <w:szCs w:val="18"/>
        </w:rPr>
        <w:t xml:space="preserve"> </w:t>
      </w:r>
      <w:r w:rsidRPr="00933B05">
        <w:rPr>
          <w:rFonts w:ascii="Tahoma" w:hAnsi="Tahoma" w:cs="Tahoma"/>
          <w:sz w:val="18"/>
          <w:szCs w:val="18"/>
        </w:rPr>
        <w:t>naročnikova zagotovljena sredstva.</w:t>
      </w:r>
    </w:p>
    <w:p w14:paraId="5460A544" w14:textId="77777777" w:rsidR="00933B05" w:rsidRPr="00933B05" w:rsidRDefault="00933B05" w:rsidP="00933B05">
      <w:pPr>
        <w:pStyle w:val="Standard"/>
        <w:rPr>
          <w:rFonts w:ascii="Tahoma" w:hAnsi="Tahoma" w:cs="Tahoma"/>
          <w:sz w:val="18"/>
          <w:szCs w:val="18"/>
        </w:rPr>
      </w:pPr>
    </w:p>
    <w:p w14:paraId="31CC0DD5" w14:textId="77777777" w:rsidR="0046210E" w:rsidRDefault="00933B05" w:rsidP="00933B05">
      <w:pPr>
        <w:pStyle w:val="Standard"/>
        <w:rPr>
          <w:rFonts w:ascii="Tahoma" w:hAnsi="Tahoma" w:cs="Tahoma"/>
          <w:sz w:val="18"/>
          <w:szCs w:val="18"/>
        </w:rPr>
      </w:pPr>
      <w:r w:rsidRPr="00933B05">
        <w:rPr>
          <w:rFonts w:ascii="Tahoma" w:hAnsi="Tahoma" w:cs="Tahoma"/>
          <w:sz w:val="18"/>
          <w:szCs w:val="18"/>
        </w:rPr>
        <w:t xml:space="preserve">O morebitnih pogajanjih bodo ponudniki obveščeni preko informacijskega sistema e-JN. Naročnik </w:t>
      </w:r>
      <w:r w:rsidR="0046210E">
        <w:rPr>
          <w:rFonts w:ascii="Tahoma" w:hAnsi="Tahoma" w:cs="Tahoma"/>
          <w:sz w:val="18"/>
          <w:szCs w:val="18"/>
        </w:rPr>
        <w:t xml:space="preserve">bo </w:t>
      </w:r>
      <w:r w:rsidRPr="00933B05">
        <w:rPr>
          <w:rFonts w:ascii="Tahoma" w:hAnsi="Tahoma" w:cs="Tahoma"/>
          <w:sz w:val="18"/>
          <w:szCs w:val="18"/>
        </w:rPr>
        <w:t>pogajanja izvede</w:t>
      </w:r>
      <w:r w:rsidR="0046210E">
        <w:rPr>
          <w:rFonts w:ascii="Tahoma" w:hAnsi="Tahoma" w:cs="Tahoma"/>
          <w:sz w:val="18"/>
          <w:szCs w:val="18"/>
        </w:rPr>
        <w:t>l</w:t>
      </w:r>
      <w:r w:rsidRPr="00933B05">
        <w:rPr>
          <w:rFonts w:ascii="Tahoma" w:hAnsi="Tahoma" w:cs="Tahoma"/>
          <w:sz w:val="18"/>
          <w:szCs w:val="18"/>
        </w:rPr>
        <w:t xml:space="preserve"> tako, da </w:t>
      </w:r>
      <w:r w:rsidR="0046210E">
        <w:rPr>
          <w:rFonts w:ascii="Tahoma" w:hAnsi="Tahoma" w:cs="Tahoma"/>
          <w:sz w:val="18"/>
          <w:szCs w:val="18"/>
        </w:rPr>
        <w:t>jih bo pozval k oddaji končne ponudbe.</w:t>
      </w:r>
    </w:p>
    <w:p w14:paraId="37630308" w14:textId="77777777" w:rsidR="0046210E" w:rsidRDefault="0046210E" w:rsidP="00933B05">
      <w:pPr>
        <w:pStyle w:val="Standard"/>
        <w:rPr>
          <w:rFonts w:ascii="Tahoma" w:hAnsi="Tahoma" w:cs="Tahoma"/>
          <w:sz w:val="18"/>
          <w:szCs w:val="18"/>
        </w:rPr>
      </w:pPr>
    </w:p>
    <w:p w14:paraId="49E1F61E" w14:textId="59DACD93" w:rsidR="00933B05" w:rsidRPr="00933B05" w:rsidRDefault="00933B05" w:rsidP="00933B05">
      <w:pPr>
        <w:pStyle w:val="Standard"/>
        <w:rPr>
          <w:rFonts w:ascii="Tahoma" w:hAnsi="Tahoma" w:cs="Tahoma"/>
          <w:sz w:val="18"/>
          <w:szCs w:val="18"/>
        </w:rPr>
      </w:pPr>
      <w:r w:rsidRPr="00933B05">
        <w:rPr>
          <w:rFonts w:ascii="Tahoma" w:hAnsi="Tahoma" w:cs="Tahoma"/>
          <w:sz w:val="18"/>
          <w:szCs w:val="18"/>
        </w:rPr>
        <w:t>V zadnjem krogu pogajanj bo</w:t>
      </w:r>
      <w:r>
        <w:rPr>
          <w:rFonts w:ascii="Tahoma" w:hAnsi="Tahoma" w:cs="Tahoma"/>
          <w:sz w:val="18"/>
          <w:szCs w:val="18"/>
        </w:rPr>
        <w:t xml:space="preserve"> </w:t>
      </w:r>
      <w:r w:rsidRPr="00933B05">
        <w:rPr>
          <w:rFonts w:ascii="Tahoma" w:hAnsi="Tahoma" w:cs="Tahoma"/>
          <w:sz w:val="18"/>
          <w:szCs w:val="18"/>
        </w:rPr>
        <w:t>naročnik vse ponudnike, ki so bili</w:t>
      </w:r>
      <w:r>
        <w:rPr>
          <w:rFonts w:ascii="Tahoma" w:hAnsi="Tahoma" w:cs="Tahoma"/>
          <w:sz w:val="18"/>
          <w:szCs w:val="18"/>
        </w:rPr>
        <w:t xml:space="preserve"> </w:t>
      </w:r>
      <w:r w:rsidRPr="00933B05">
        <w:rPr>
          <w:rFonts w:ascii="Tahoma" w:hAnsi="Tahoma" w:cs="Tahoma"/>
          <w:sz w:val="18"/>
          <w:szCs w:val="18"/>
        </w:rPr>
        <w:t>vabljeni k pogajanjem, ne glede na udeležbo na pogajanjih, povabil k</w:t>
      </w:r>
      <w:r>
        <w:rPr>
          <w:rFonts w:ascii="Tahoma" w:hAnsi="Tahoma" w:cs="Tahoma"/>
          <w:sz w:val="18"/>
          <w:szCs w:val="18"/>
        </w:rPr>
        <w:t xml:space="preserve"> </w:t>
      </w:r>
      <w:r w:rsidRPr="00933B05">
        <w:rPr>
          <w:rFonts w:ascii="Tahoma" w:hAnsi="Tahoma" w:cs="Tahoma"/>
          <w:sz w:val="18"/>
          <w:szCs w:val="18"/>
        </w:rPr>
        <w:t>oddaji končne ponudbe preko informacijskega sistema e-JN. Če se ponudnik ne bo odzval na</w:t>
      </w:r>
      <w:r>
        <w:rPr>
          <w:rFonts w:ascii="Tahoma" w:hAnsi="Tahoma" w:cs="Tahoma"/>
          <w:sz w:val="18"/>
          <w:szCs w:val="18"/>
        </w:rPr>
        <w:t xml:space="preserve"> </w:t>
      </w:r>
      <w:r w:rsidRPr="00933B05">
        <w:rPr>
          <w:rFonts w:ascii="Tahoma" w:hAnsi="Tahoma" w:cs="Tahoma"/>
          <w:sz w:val="18"/>
          <w:szCs w:val="18"/>
        </w:rPr>
        <w:t>naročnikovo povabilo na pogajanja oz. ne bo predložil nove oz. končne ponudbe, bo naročnik v</w:t>
      </w:r>
      <w:r>
        <w:rPr>
          <w:rFonts w:ascii="Tahoma" w:hAnsi="Tahoma" w:cs="Tahoma"/>
          <w:sz w:val="18"/>
          <w:szCs w:val="18"/>
        </w:rPr>
        <w:t xml:space="preserve"> </w:t>
      </w:r>
      <w:r w:rsidRPr="00933B05">
        <w:rPr>
          <w:rFonts w:ascii="Tahoma" w:hAnsi="Tahoma" w:cs="Tahoma"/>
          <w:sz w:val="18"/>
          <w:szCs w:val="18"/>
        </w:rPr>
        <w:t>postopku pogajanj kot končno ponudbo upošteval ponudnikovo zadnjo, v informacijskem sistemu e-JN,</w:t>
      </w:r>
      <w:r>
        <w:rPr>
          <w:rFonts w:ascii="Tahoma" w:hAnsi="Tahoma" w:cs="Tahoma"/>
          <w:sz w:val="18"/>
          <w:szCs w:val="18"/>
        </w:rPr>
        <w:t xml:space="preserve"> </w:t>
      </w:r>
      <w:r w:rsidRPr="00933B05">
        <w:rPr>
          <w:rFonts w:ascii="Tahoma" w:hAnsi="Tahoma" w:cs="Tahoma"/>
          <w:sz w:val="18"/>
          <w:szCs w:val="18"/>
        </w:rPr>
        <w:t>predloženo ponudbo.</w:t>
      </w:r>
    </w:p>
    <w:p w14:paraId="41CD456D" w14:textId="1F348535" w:rsidR="00933B05" w:rsidRPr="00933B05" w:rsidRDefault="00933B05" w:rsidP="00933B05">
      <w:pPr>
        <w:pStyle w:val="Standard"/>
        <w:rPr>
          <w:rFonts w:ascii="Tahoma" w:hAnsi="Tahoma" w:cs="Tahoma"/>
          <w:sz w:val="18"/>
          <w:szCs w:val="18"/>
        </w:rPr>
      </w:pPr>
      <w:r w:rsidRPr="00933B05">
        <w:rPr>
          <w:rFonts w:ascii="Tahoma" w:hAnsi="Tahoma" w:cs="Tahoma"/>
          <w:sz w:val="18"/>
          <w:szCs w:val="18"/>
        </w:rPr>
        <w:t xml:space="preserve">Naročnik se bo ob izvedbi pogajanj pogajal o ceni, </w:t>
      </w:r>
      <w:r w:rsidRPr="0046210E">
        <w:rPr>
          <w:rFonts w:ascii="Tahoma" w:hAnsi="Tahoma" w:cs="Tahoma"/>
          <w:sz w:val="18"/>
          <w:szCs w:val="18"/>
        </w:rPr>
        <w:t>merilo za izbiro najugodnejše ponudbe pa je še vedno ekonomsko najugodnejša ponudba glede na navedena merila.</w:t>
      </w:r>
    </w:p>
    <w:p w14:paraId="05F6A6FB" w14:textId="77777777" w:rsidR="00933B05" w:rsidRPr="00B11FE6" w:rsidRDefault="00933B05">
      <w:pPr>
        <w:pStyle w:val="Standard"/>
        <w:rPr>
          <w:rFonts w:ascii="Tahoma" w:hAnsi="Tahoma" w:cs="Tahoma"/>
          <w:sz w:val="18"/>
          <w:szCs w:val="18"/>
        </w:rPr>
      </w:pPr>
    </w:p>
    <w:p w14:paraId="3200A898" w14:textId="77777777" w:rsidR="00F335A7" w:rsidRPr="00B11FE6" w:rsidRDefault="006074FD" w:rsidP="001E1FCB">
      <w:pPr>
        <w:pStyle w:val="Naslov1"/>
        <w:numPr>
          <w:ilvl w:val="0"/>
          <w:numId w:val="7"/>
        </w:numPr>
        <w:ind w:left="851" w:hanging="491"/>
        <w:rPr>
          <w:rFonts w:ascii="Tahoma" w:hAnsi="Tahoma" w:cs="Tahoma"/>
          <w:sz w:val="18"/>
          <w:szCs w:val="18"/>
        </w:rPr>
      </w:pPr>
      <w:bookmarkStart w:id="92" w:name="_Toc511306742"/>
      <w:bookmarkStart w:id="93" w:name="_Toc238800239"/>
      <w:r w:rsidRPr="00B11FE6">
        <w:rPr>
          <w:rFonts w:ascii="Tahoma" w:hAnsi="Tahoma" w:cs="Tahoma"/>
          <w:sz w:val="18"/>
          <w:szCs w:val="18"/>
        </w:rPr>
        <w:t>PONUDB</w:t>
      </w:r>
      <w:bookmarkEnd w:id="92"/>
      <w:r w:rsidRPr="00B11FE6">
        <w:rPr>
          <w:rFonts w:ascii="Tahoma" w:hAnsi="Tahoma" w:cs="Tahoma"/>
          <w:sz w:val="18"/>
          <w:szCs w:val="18"/>
        </w:rPr>
        <w:t>ENA DOKUMENTACIJA</w:t>
      </w:r>
      <w:bookmarkEnd w:id="93"/>
    </w:p>
    <w:p w14:paraId="5E50A456" w14:textId="77777777" w:rsidR="00F335A7" w:rsidRDefault="00F335A7">
      <w:pPr>
        <w:pStyle w:val="Textbody"/>
        <w:keepNext/>
        <w:spacing w:after="0"/>
        <w:rPr>
          <w:rFonts w:ascii="Tahoma" w:hAnsi="Tahoma" w:cs="Tahoma"/>
          <w:sz w:val="18"/>
          <w:szCs w:val="18"/>
        </w:rPr>
      </w:pPr>
    </w:p>
    <w:p w14:paraId="334F13F3" w14:textId="522C0882" w:rsidR="00A520E6" w:rsidRDefault="00A520E6" w:rsidP="00A520E6">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A520E6">
        <w:rPr>
          <w:rFonts w:ascii="Tahoma" w:hAnsi="Tahoma" w:cs="Tahoma"/>
          <w:kern w:val="0"/>
          <w:sz w:val="18"/>
          <w:szCs w:val="18"/>
        </w:rPr>
        <w:t>Ponudnik mora oddati ponudbo na obrazcih, ki so del razpisne dokumentacije. Spreminjanje besedila v obrazcih (kjer to ni predvideno) ni dopustno in bo sankcionirano z izločitvijo ponudbe.</w:t>
      </w:r>
    </w:p>
    <w:p w14:paraId="72709CE1" w14:textId="77777777" w:rsidR="00A520E6" w:rsidRPr="00A520E6" w:rsidRDefault="00A520E6" w:rsidP="00A520E6">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56BD5E44" w14:textId="77777777" w:rsidR="00F335A7" w:rsidRPr="00B11FE6" w:rsidRDefault="006074FD" w:rsidP="001E1FCB">
      <w:pPr>
        <w:pStyle w:val="Naslov2"/>
        <w:keepLines w:val="0"/>
        <w:numPr>
          <w:ilvl w:val="1"/>
          <w:numId w:val="7"/>
        </w:numPr>
        <w:rPr>
          <w:rFonts w:ascii="Tahoma" w:hAnsi="Tahoma" w:cs="Tahoma"/>
          <w:sz w:val="18"/>
          <w:szCs w:val="18"/>
        </w:rPr>
      </w:pPr>
      <w:bookmarkStart w:id="94" w:name="_Toc238800240"/>
      <w:r w:rsidRPr="00B11FE6">
        <w:rPr>
          <w:rFonts w:ascii="Tahoma" w:hAnsi="Tahoma" w:cs="Tahoma"/>
          <w:sz w:val="18"/>
          <w:szCs w:val="18"/>
        </w:rPr>
        <w:t>Navodilo za izpolnitev obrazcev</w:t>
      </w:r>
      <w:bookmarkEnd w:id="94"/>
    </w:p>
    <w:p w14:paraId="39D64D8A" w14:textId="77777777" w:rsidR="00F335A7" w:rsidRPr="00B11FE6" w:rsidRDefault="00F335A7">
      <w:pPr>
        <w:pStyle w:val="Standard"/>
        <w:keepNext/>
        <w:rPr>
          <w:rFonts w:ascii="Tahoma" w:hAnsi="Tahoma" w:cs="Tahoma"/>
          <w:sz w:val="18"/>
          <w:szCs w:val="18"/>
        </w:rPr>
      </w:pPr>
    </w:p>
    <w:p w14:paraId="6D69841E" w14:textId="1D8AB1D9" w:rsidR="00F335A7" w:rsidRPr="00C33EB6" w:rsidRDefault="006074FD">
      <w:pPr>
        <w:pStyle w:val="Standard"/>
        <w:widowControl w:val="0"/>
        <w:rPr>
          <w:rFonts w:ascii="Tahoma" w:hAnsi="Tahoma" w:cs="Tahoma"/>
          <w:sz w:val="18"/>
          <w:szCs w:val="18"/>
        </w:rPr>
      </w:pPr>
      <w:r w:rsidRPr="00B11FE6">
        <w:rPr>
          <w:rFonts w:ascii="Tahoma" w:hAnsi="Tahoma" w:cs="Tahoma"/>
          <w:sz w:val="18"/>
          <w:szCs w:val="18"/>
        </w:rPr>
        <w:t>Ponudnik mora v ponudbi predložiti naslednjo dokumentacijo</w:t>
      </w:r>
      <w:r w:rsidR="003D0173">
        <w:rPr>
          <w:rFonts w:ascii="Tahoma" w:hAnsi="Tahoma" w:cs="Tahoma"/>
          <w:sz w:val="18"/>
          <w:szCs w:val="18"/>
        </w:rPr>
        <w:t xml:space="preserve"> s katero dokazuje izpolnjevanje pogojev za </w:t>
      </w:r>
      <w:r w:rsidR="003D0173" w:rsidRPr="00C33EB6">
        <w:rPr>
          <w:rFonts w:ascii="Tahoma" w:hAnsi="Tahoma" w:cs="Tahoma"/>
          <w:sz w:val="18"/>
          <w:szCs w:val="18"/>
        </w:rPr>
        <w:t>ugotavljanje sposobnosti</w:t>
      </w:r>
      <w:r w:rsidRPr="00C33EB6">
        <w:rPr>
          <w:rFonts w:ascii="Tahoma" w:hAnsi="Tahoma" w:cs="Tahoma"/>
          <w:sz w:val="18"/>
          <w:szCs w:val="18"/>
        </w:rPr>
        <w:t>:</w:t>
      </w:r>
    </w:p>
    <w:p w14:paraId="1F94B4DD" w14:textId="7AAE23B9" w:rsidR="003D0173" w:rsidRPr="00C33EB6" w:rsidRDefault="003D0173"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 xml:space="preserve">1) </w:t>
      </w:r>
      <w:proofErr w:type="spellStart"/>
      <w:r w:rsidRPr="00C33EB6">
        <w:rPr>
          <w:rFonts w:ascii="Tahoma" w:eastAsia="Calibri" w:hAnsi="Tahoma" w:cs="Tahoma"/>
          <w:sz w:val="18"/>
          <w:szCs w:val="18"/>
          <w:lang w:eastAsia="zh-CN"/>
        </w:rPr>
        <w:t>obr</w:t>
      </w:r>
      <w:proofErr w:type="spellEnd"/>
      <w:r w:rsidRPr="00C33EB6">
        <w:rPr>
          <w:rFonts w:ascii="Tahoma" w:eastAsia="Calibri" w:hAnsi="Tahoma" w:cs="Tahoma"/>
          <w:sz w:val="18"/>
          <w:szCs w:val="18"/>
          <w:lang w:eastAsia="zh-CN"/>
        </w:rPr>
        <w:t>. 1 „Prijava k sodelovanju“,</w:t>
      </w:r>
    </w:p>
    <w:p w14:paraId="33F42A4C" w14:textId="77777777" w:rsidR="00E71E2C" w:rsidRPr="00C33EB6" w:rsidRDefault="003D0173"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 xml:space="preserve">2) </w:t>
      </w:r>
      <w:proofErr w:type="spellStart"/>
      <w:r w:rsidRPr="00C33EB6">
        <w:rPr>
          <w:rFonts w:ascii="Tahoma" w:eastAsia="Calibri" w:hAnsi="Tahoma" w:cs="Tahoma"/>
          <w:sz w:val="18"/>
          <w:szCs w:val="18"/>
          <w:lang w:eastAsia="zh-CN"/>
        </w:rPr>
        <w:t>obr</w:t>
      </w:r>
      <w:proofErr w:type="spellEnd"/>
      <w:r w:rsidRPr="00C33EB6">
        <w:rPr>
          <w:rFonts w:ascii="Tahoma" w:eastAsia="Calibri" w:hAnsi="Tahoma" w:cs="Tahoma"/>
          <w:sz w:val="18"/>
          <w:szCs w:val="18"/>
          <w:lang w:eastAsia="zh-CN"/>
        </w:rPr>
        <w:t xml:space="preserve">. 2 „Prijava drugih udeležencev“ - samo v primeru, da bo ponudnik naročilo izvedel s podizvajalci, </w:t>
      </w:r>
    </w:p>
    <w:p w14:paraId="2B4BCB0D" w14:textId="7654F2D1" w:rsidR="003D0173" w:rsidRPr="00C33EB6" w:rsidRDefault="003D0173"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partnerji ali se skliceval na zmogljivosti drugega subjekta,</w:t>
      </w:r>
    </w:p>
    <w:p w14:paraId="6D278DAD" w14:textId="0C060665" w:rsidR="00E71E2C" w:rsidRPr="00C33EB6" w:rsidRDefault="00E71E2C"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 xml:space="preserve">3) zavarovalna polica </w:t>
      </w:r>
      <w:r w:rsidR="00C33EB6" w:rsidRPr="00C33EB6">
        <w:rPr>
          <w:rFonts w:ascii="Tahoma" w:hAnsi="Tahoma" w:cs="Tahoma"/>
          <w:kern w:val="0"/>
          <w:sz w:val="18"/>
          <w:szCs w:val="18"/>
        </w:rPr>
        <w:t xml:space="preserve">ali </w:t>
      </w:r>
      <w:r w:rsidR="00C33EB6" w:rsidRPr="00C33EB6">
        <w:rPr>
          <w:rFonts w:ascii="Tahoma" w:hAnsi="Tahoma" w:cs="Tahoma"/>
          <w:b/>
          <w:bCs/>
          <w:kern w:val="0"/>
          <w:sz w:val="18"/>
          <w:szCs w:val="18"/>
        </w:rPr>
        <w:t>izjave zavarovalnice</w:t>
      </w:r>
      <w:r w:rsidR="00C33EB6" w:rsidRPr="00C33EB6">
        <w:rPr>
          <w:rFonts w:ascii="Tahoma" w:eastAsia="Calibri" w:hAnsi="Tahoma" w:cs="Tahoma"/>
          <w:sz w:val="18"/>
          <w:szCs w:val="18"/>
          <w:lang w:eastAsia="zh-CN"/>
        </w:rPr>
        <w:t xml:space="preserve"> </w:t>
      </w:r>
      <w:r w:rsidRPr="00C33EB6">
        <w:rPr>
          <w:rFonts w:ascii="Tahoma" w:eastAsia="Calibri" w:hAnsi="Tahoma" w:cs="Tahoma"/>
          <w:sz w:val="18"/>
          <w:szCs w:val="18"/>
          <w:lang w:eastAsia="zh-CN"/>
        </w:rPr>
        <w:t>– zav</w:t>
      </w:r>
      <w:r w:rsidR="00C33EB6" w:rsidRPr="00C33EB6">
        <w:rPr>
          <w:rFonts w:ascii="Tahoma" w:eastAsia="Calibri" w:hAnsi="Tahoma" w:cs="Tahoma"/>
          <w:sz w:val="18"/>
          <w:szCs w:val="18"/>
          <w:lang w:eastAsia="zh-CN"/>
        </w:rPr>
        <w:t>a</w:t>
      </w:r>
      <w:r w:rsidRPr="00C33EB6">
        <w:rPr>
          <w:rFonts w:ascii="Tahoma" w:eastAsia="Calibri" w:hAnsi="Tahoma" w:cs="Tahoma"/>
          <w:sz w:val="18"/>
          <w:szCs w:val="18"/>
          <w:lang w:eastAsia="zh-CN"/>
        </w:rPr>
        <w:t>rovanje odgovornosti</w:t>
      </w:r>
    </w:p>
    <w:p w14:paraId="15B98C8A" w14:textId="602C4592" w:rsidR="003D0173" w:rsidRPr="00C33EB6" w:rsidRDefault="00C33EB6"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4</w:t>
      </w:r>
      <w:r w:rsidR="003D0173" w:rsidRPr="00C33EB6">
        <w:rPr>
          <w:rFonts w:ascii="Tahoma" w:eastAsia="Calibri" w:hAnsi="Tahoma" w:cs="Tahoma"/>
          <w:sz w:val="18"/>
          <w:szCs w:val="18"/>
          <w:lang w:eastAsia="zh-CN"/>
        </w:rPr>
        <w:t xml:space="preserve">) </w:t>
      </w:r>
      <w:proofErr w:type="spellStart"/>
      <w:r w:rsidR="003D0173" w:rsidRPr="00C33EB6">
        <w:rPr>
          <w:rFonts w:ascii="Tahoma" w:eastAsia="Calibri" w:hAnsi="Tahoma" w:cs="Tahoma"/>
          <w:sz w:val="18"/>
          <w:szCs w:val="18"/>
          <w:lang w:eastAsia="zh-CN"/>
        </w:rPr>
        <w:t>obr</w:t>
      </w:r>
      <w:proofErr w:type="spellEnd"/>
      <w:r w:rsidR="003D0173" w:rsidRPr="00C33EB6">
        <w:rPr>
          <w:rFonts w:ascii="Tahoma" w:eastAsia="Calibri" w:hAnsi="Tahoma" w:cs="Tahoma"/>
          <w:sz w:val="18"/>
          <w:szCs w:val="18"/>
          <w:lang w:eastAsia="zh-CN"/>
        </w:rPr>
        <w:t>. 3 „Izjava o izpolnjevanju pogojev“,</w:t>
      </w:r>
    </w:p>
    <w:p w14:paraId="0A51434F" w14:textId="50230E79" w:rsidR="003D0173" w:rsidRPr="00C33EB6" w:rsidRDefault="00C33EB6"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5</w:t>
      </w:r>
      <w:r w:rsidR="003D0173" w:rsidRPr="00C33EB6">
        <w:rPr>
          <w:rFonts w:ascii="Tahoma" w:eastAsia="Calibri" w:hAnsi="Tahoma" w:cs="Tahoma"/>
          <w:sz w:val="18"/>
          <w:szCs w:val="18"/>
          <w:lang w:eastAsia="zh-CN"/>
        </w:rPr>
        <w:t xml:space="preserve">) </w:t>
      </w:r>
      <w:proofErr w:type="spellStart"/>
      <w:r w:rsidR="003D0173" w:rsidRPr="00C33EB6">
        <w:rPr>
          <w:rFonts w:ascii="Tahoma" w:eastAsia="Calibri" w:hAnsi="Tahoma" w:cs="Tahoma"/>
          <w:sz w:val="18"/>
          <w:szCs w:val="18"/>
          <w:lang w:eastAsia="zh-CN"/>
        </w:rPr>
        <w:t>obr</w:t>
      </w:r>
      <w:proofErr w:type="spellEnd"/>
      <w:r w:rsidR="003D0173" w:rsidRPr="00C33EB6">
        <w:rPr>
          <w:rFonts w:ascii="Tahoma" w:eastAsia="Calibri" w:hAnsi="Tahoma" w:cs="Tahoma"/>
          <w:sz w:val="18"/>
          <w:szCs w:val="18"/>
          <w:lang w:eastAsia="zh-CN"/>
        </w:rPr>
        <w:t>. 4 „Predračun“,</w:t>
      </w:r>
    </w:p>
    <w:p w14:paraId="6A8FD183" w14:textId="7372F369" w:rsidR="003D0173" w:rsidRPr="00C33EB6" w:rsidRDefault="00C33EB6"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6</w:t>
      </w:r>
      <w:r w:rsidR="003D0173" w:rsidRPr="00C33EB6">
        <w:rPr>
          <w:rFonts w:ascii="Tahoma" w:eastAsia="Calibri" w:hAnsi="Tahoma" w:cs="Tahoma"/>
          <w:sz w:val="18"/>
          <w:szCs w:val="18"/>
          <w:lang w:eastAsia="zh-CN"/>
        </w:rPr>
        <w:t xml:space="preserve">) </w:t>
      </w:r>
      <w:proofErr w:type="spellStart"/>
      <w:r w:rsidR="003D0173" w:rsidRPr="00C33EB6">
        <w:rPr>
          <w:rFonts w:ascii="Tahoma" w:eastAsia="Calibri" w:hAnsi="Tahoma" w:cs="Tahoma"/>
          <w:sz w:val="18"/>
          <w:szCs w:val="18"/>
          <w:lang w:eastAsia="zh-CN"/>
        </w:rPr>
        <w:t>obr</w:t>
      </w:r>
      <w:proofErr w:type="spellEnd"/>
      <w:r w:rsidR="003D0173" w:rsidRPr="00C33EB6">
        <w:rPr>
          <w:rFonts w:ascii="Tahoma" w:eastAsia="Calibri" w:hAnsi="Tahoma" w:cs="Tahoma"/>
          <w:sz w:val="18"/>
          <w:szCs w:val="18"/>
          <w:lang w:eastAsia="zh-CN"/>
        </w:rPr>
        <w:t>. 5 „Seznam referenc“,</w:t>
      </w:r>
    </w:p>
    <w:p w14:paraId="2A65880D" w14:textId="06C14E9A" w:rsidR="003D0173" w:rsidRPr="00C33EB6" w:rsidRDefault="00C33EB6"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7</w:t>
      </w:r>
      <w:r w:rsidR="003D0173" w:rsidRPr="00C33EB6">
        <w:rPr>
          <w:rFonts w:ascii="Tahoma" w:eastAsia="Calibri" w:hAnsi="Tahoma" w:cs="Tahoma"/>
          <w:sz w:val="18"/>
          <w:szCs w:val="18"/>
          <w:lang w:eastAsia="zh-CN"/>
        </w:rPr>
        <w:t xml:space="preserve">) </w:t>
      </w:r>
      <w:proofErr w:type="spellStart"/>
      <w:r w:rsidR="003D0173" w:rsidRPr="00C33EB6">
        <w:rPr>
          <w:rFonts w:ascii="Tahoma" w:eastAsia="Calibri" w:hAnsi="Tahoma" w:cs="Tahoma"/>
          <w:sz w:val="18"/>
          <w:szCs w:val="18"/>
          <w:lang w:eastAsia="zh-CN"/>
        </w:rPr>
        <w:t>obr</w:t>
      </w:r>
      <w:proofErr w:type="spellEnd"/>
      <w:r w:rsidR="003D0173" w:rsidRPr="00C33EB6">
        <w:rPr>
          <w:rFonts w:ascii="Tahoma" w:eastAsia="Calibri" w:hAnsi="Tahoma" w:cs="Tahoma"/>
          <w:sz w:val="18"/>
          <w:szCs w:val="18"/>
          <w:lang w:eastAsia="zh-CN"/>
        </w:rPr>
        <w:t>. 6 „Podatki o kadru“,</w:t>
      </w:r>
    </w:p>
    <w:p w14:paraId="14211F0F" w14:textId="7D5BA5E5" w:rsidR="003D0173" w:rsidRPr="00C33EB6" w:rsidRDefault="00C33EB6"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8</w:t>
      </w:r>
      <w:r w:rsidR="003D0173" w:rsidRPr="00C33EB6">
        <w:rPr>
          <w:rFonts w:ascii="Tahoma" w:eastAsia="Calibri" w:hAnsi="Tahoma" w:cs="Tahoma"/>
          <w:sz w:val="18"/>
          <w:szCs w:val="18"/>
          <w:lang w:eastAsia="zh-CN"/>
        </w:rPr>
        <w:t xml:space="preserve">) </w:t>
      </w:r>
      <w:proofErr w:type="spellStart"/>
      <w:r w:rsidR="003D0173" w:rsidRPr="00C33EB6">
        <w:rPr>
          <w:rFonts w:ascii="Tahoma" w:eastAsia="Calibri" w:hAnsi="Tahoma" w:cs="Tahoma"/>
          <w:sz w:val="18"/>
          <w:szCs w:val="18"/>
          <w:lang w:eastAsia="zh-CN"/>
        </w:rPr>
        <w:t>obr</w:t>
      </w:r>
      <w:proofErr w:type="spellEnd"/>
      <w:r w:rsidR="003D0173" w:rsidRPr="00C33EB6">
        <w:rPr>
          <w:rFonts w:ascii="Tahoma" w:eastAsia="Calibri" w:hAnsi="Tahoma" w:cs="Tahoma"/>
          <w:sz w:val="18"/>
          <w:szCs w:val="18"/>
          <w:lang w:eastAsia="zh-CN"/>
        </w:rPr>
        <w:t>. 7 „Izjava o nepovezanosti“ - za vsak gospodarski subjekt v ponudbi posebej,</w:t>
      </w:r>
    </w:p>
    <w:p w14:paraId="55B14F1A" w14:textId="3020E4FF" w:rsidR="003D0173" w:rsidRPr="00C33EB6" w:rsidRDefault="00C33EB6"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9</w:t>
      </w:r>
      <w:r w:rsidR="003D0173" w:rsidRPr="00C33EB6">
        <w:rPr>
          <w:rFonts w:ascii="Tahoma" w:eastAsia="Calibri" w:hAnsi="Tahoma" w:cs="Tahoma"/>
          <w:sz w:val="18"/>
          <w:szCs w:val="18"/>
          <w:lang w:eastAsia="zh-CN"/>
        </w:rPr>
        <w:t xml:space="preserve">) </w:t>
      </w:r>
      <w:proofErr w:type="spellStart"/>
      <w:r w:rsidR="003D0173" w:rsidRPr="00C33EB6">
        <w:rPr>
          <w:rFonts w:ascii="Tahoma" w:eastAsia="Calibri" w:hAnsi="Tahoma" w:cs="Tahoma"/>
          <w:sz w:val="18"/>
          <w:szCs w:val="18"/>
          <w:lang w:eastAsia="zh-CN"/>
        </w:rPr>
        <w:t>obr</w:t>
      </w:r>
      <w:proofErr w:type="spellEnd"/>
      <w:r w:rsidR="003D0173" w:rsidRPr="00C33EB6">
        <w:rPr>
          <w:rFonts w:ascii="Tahoma" w:eastAsia="Calibri" w:hAnsi="Tahoma" w:cs="Tahoma"/>
          <w:sz w:val="18"/>
          <w:szCs w:val="18"/>
          <w:lang w:eastAsia="zh-CN"/>
        </w:rPr>
        <w:t>. 8 „Izjava o udeležbi v lastništvu ponudnika“</w:t>
      </w:r>
      <w:r w:rsidR="004F14AC" w:rsidRPr="00C33EB6">
        <w:rPr>
          <w:rFonts w:ascii="Tahoma" w:eastAsia="Calibri" w:hAnsi="Tahoma" w:cs="Tahoma"/>
          <w:sz w:val="18"/>
          <w:szCs w:val="18"/>
          <w:lang w:eastAsia="zh-CN"/>
        </w:rPr>
        <w:t>- za vsak gospodarski subjekt v ponudbi posebej</w:t>
      </w:r>
      <w:r w:rsidR="003D0173" w:rsidRPr="00C33EB6">
        <w:rPr>
          <w:rFonts w:ascii="Tahoma" w:eastAsia="Calibri" w:hAnsi="Tahoma" w:cs="Tahoma"/>
          <w:sz w:val="18"/>
          <w:szCs w:val="18"/>
          <w:lang w:eastAsia="zh-CN"/>
        </w:rPr>
        <w:t>,</w:t>
      </w:r>
    </w:p>
    <w:p w14:paraId="0E346B52" w14:textId="3BBDB7E2" w:rsidR="003D0173" w:rsidRPr="00C33EB6" w:rsidRDefault="00C33EB6"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10</w:t>
      </w:r>
      <w:r w:rsidR="003D0173" w:rsidRPr="00C33EB6">
        <w:rPr>
          <w:rFonts w:ascii="Tahoma" w:eastAsia="Calibri" w:hAnsi="Tahoma" w:cs="Tahoma"/>
          <w:sz w:val="18"/>
          <w:szCs w:val="18"/>
          <w:lang w:eastAsia="zh-CN"/>
        </w:rPr>
        <w:t>) zavarovalna polica,</w:t>
      </w:r>
    </w:p>
    <w:p w14:paraId="01EE5C2C" w14:textId="6693A2F8" w:rsidR="003D0173" w:rsidRPr="00C33EB6" w:rsidRDefault="003D0173"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1</w:t>
      </w:r>
      <w:r w:rsidR="00C33EB6" w:rsidRPr="00C33EB6">
        <w:rPr>
          <w:rFonts w:ascii="Tahoma" w:eastAsia="Calibri" w:hAnsi="Tahoma" w:cs="Tahoma"/>
          <w:sz w:val="18"/>
          <w:szCs w:val="18"/>
          <w:lang w:eastAsia="zh-CN"/>
        </w:rPr>
        <w:t>1</w:t>
      </w:r>
      <w:r w:rsidRPr="00C33EB6">
        <w:rPr>
          <w:rFonts w:ascii="Tahoma" w:eastAsia="Calibri" w:hAnsi="Tahoma" w:cs="Tahoma"/>
          <w:sz w:val="18"/>
          <w:szCs w:val="18"/>
          <w:lang w:eastAsia="zh-CN"/>
        </w:rPr>
        <w:t>) izpisi IZS ali ustrezna dokazila za izpolnjevanje pogojev za vpis v imenik IZS - za vodjo nadzora (področje strojništva), za vodjo nadzora za področje gradbeništva in za vodjo nadzora za področje elektrotehnike,</w:t>
      </w:r>
    </w:p>
    <w:p w14:paraId="4323E469" w14:textId="506E7EB1" w:rsidR="00F335A7" w:rsidRDefault="003D0173"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1</w:t>
      </w:r>
      <w:r w:rsidR="00C33EB6" w:rsidRPr="00C33EB6">
        <w:rPr>
          <w:rFonts w:ascii="Tahoma" w:eastAsia="Calibri" w:hAnsi="Tahoma" w:cs="Tahoma"/>
          <w:sz w:val="18"/>
          <w:szCs w:val="18"/>
          <w:lang w:eastAsia="zh-CN"/>
        </w:rPr>
        <w:t>2</w:t>
      </w:r>
      <w:r w:rsidRPr="00C33EB6">
        <w:rPr>
          <w:rFonts w:ascii="Tahoma" w:eastAsia="Calibri" w:hAnsi="Tahoma" w:cs="Tahoma"/>
          <w:sz w:val="18"/>
          <w:szCs w:val="18"/>
          <w:lang w:eastAsia="zh-CN"/>
        </w:rPr>
        <w:t>) obrazec M1 ali pogodba o zaposlitvi – samo za vodjo nadzora.</w:t>
      </w:r>
    </w:p>
    <w:p w14:paraId="218AACA9" w14:textId="77777777" w:rsidR="003D0173" w:rsidRPr="00B11FE6" w:rsidRDefault="003D0173" w:rsidP="003D0173">
      <w:pPr>
        <w:spacing w:after="0" w:line="276" w:lineRule="auto"/>
        <w:ind w:left="357"/>
        <w:rPr>
          <w:rFonts w:ascii="Tahoma" w:hAnsi="Tahoma" w:cs="Tahoma"/>
          <w:sz w:val="18"/>
          <w:szCs w:val="18"/>
        </w:rPr>
      </w:pPr>
    </w:p>
    <w:p w14:paraId="06B6D7A2" w14:textId="77777777" w:rsidR="00977BB7" w:rsidRDefault="006074FD">
      <w:pPr>
        <w:pStyle w:val="Standard"/>
        <w:rPr>
          <w:rFonts w:ascii="Tahoma" w:hAnsi="Tahoma" w:cs="Tahoma"/>
          <w:color w:val="000000" w:themeColor="text1"/>
          <w:sz w:val="18"/>
          <w:szCs w:val="18"/>
        </w:rPr>
      </w:pPr>
      <w:r w:rsidRPr="00B11FE6">
        <w:rPr>
          <w:rFonts w:ascii="Tahoma" w:hAnsi="Tahoma" w:cs="Tahoma"/>
          <w:sz w:val="18"/>
          <w:szCs w:val="18"/>
        </w:rPr>
        <w:t xml:space="preserve">Vsi ponudbeni obrazci morajo biti ustrezno izpolnjeni ter na mestih, kjer je to označeno, datirani, podpisani s strani pooblaščene osebe in, v kolikor gospodarski subjekt posluje z žigom, tudi žigosani. </w:t>
      </w:r>
      <w:r w:rsidRPr="00B11FE6">
        <w:rPr>
          <w:rFonts w:ascii="Tahoma" w:hAnsi="Tahoma" w:cs="Tahoma"/>
          <w:color w:val="000000" w:themeColor="text1"/>
          <w:sz w:val="18"/>
          <w:szCs w:val="18"/>
        </w:rPr>
        <w:t xml:space="preserve">Namesto lastnoročnega podpisa in žiga so lahko dokumenti podpisani z varnim elektronskim podpisom, overjenim s kvalificiranim digitalnim potrdilom. </w:t>
      </w:r>
    </w:p>
    <w:p w14:paraId="6A4F8410" w14:textId="77777777" w:rsidR="003D0173" w:rsidRDefault="003D0173" w:rsidP="00C37A76">
      <w:pPr>
        <w:widowControl/>
        <w:spacing w:after="0" w:line="240" w:lineRule="auto"/>
        <w:jc w:val="both"/>
        <w:textAlignment w:val="auto"/>
        <w:rPr>
          <w:rFonts w:ascii="Tahoma" w:eastAsia="Times New Roman" w:hAnsi="Tahoma" w:cs="Tahoma"/>
          <w:bCs/>
          <w:color w:val="000000"/>
          <w:kern w:val="0"/>
          <w:sz w:val="18"/>
          <w:szCs w:val="18"/>
          <w:lang w:eastAsia="zh-CN"/>
        </w:rPr>
      </w:pPr>
    </w:p>
    <w:p w14:paraId="162C87E5" w14:textId="5A7F1863" w:rsidR="00C37A76" w:rsidRPr="00C37A76" w:rsidRDefault="00C37A76" w:rsidP="00C37A76">
      <w:pPr>
        <w:widowControl/>
        <w:spacing w:after="0" w:line="240" w:lineRule="auto"/>
        <w:jc w:val="both"/>
        <w:textAlignment w:val="auto"/>
        <w:rPr>
          <w:rFonts w:ascii="Tahoma" w:eastAsia="Times New Roman" w:hAnsi="Tahoma" w:cs="Tahoma"/>
          <w:bCs/>
          <w:color w:val="000000"/>
          <w:kern w:val="0"/>
          <w:sz w:val="18"/>
          <w:szCs w:val="18"/>
          <w:lang w:eastAsia="zh-CN"/>
        </w:rPr>
      </w:pPr>
      <w:r w:rsidRPr="00C37A76">
        <w:rPr>
          <w:rFonts w:ascii="Tahoma" w:eastAsia="Times New Roman" w:hAnsi="Tahoma" w:cs="Tahoma"/>
          <w:bCs/>
          <w:color w:val="000000"/>
          <w:kern w:val="0"/>
          <w:sz w:val="18"/>
          <w:szCs w:val="18"/>
          <w:lang w:eastAsia="zh-CN"/>
        </w:rPr>
        <w:t>Pri pogodbi je dovolj, da se izpolni v delu, ki se nanaša na podatke ponudnika in morebitne druge sodelujoče (preglednica na 1.strani) ter v delu, ki se nanaša na podpis (zadnja stran).</w:t>
      </w:r>
    </w:p>
    <w:p w14:paraId="1811BB3B" w14:textId="77777777" w:rsidR="004F14AC" w:rsidRDefault="004F14AC" w:rsidP="004F14AC">
      <w:pPr>
        <w:pStyle w:val="Standard"/>
        <w:rPr>
          <w:rFonts w:ascii="Tahoma" w:hAnsi="Tahoma" w:cs="Tahoma"/>
          <w:color w:val="000000" w:themeColor="text1"/>
          <w:sz w:val="18"/>
          <w:szCs w:val="18"/>
        </w:rPr>
      </w:pPr>
    </w:p>
    <w:p w14:paraId="639E266C" w14:textId="4534DD11" w:rsidR="004F14AC" w:rsidRDefault="004F14AC" w:rsidP="004F14AC">
      <w:pPr>
        <w:pStyle w:val="Standard"/>
        <w:rPr>
          <w:rFonts w:ascii="Tahoma" w:hAnsi="Tahoma" w:cs="Tahoma"/>
          <w:color w:val="000000" w:themeColor="text1"/>
          <w:sz w:val="18"/>
          <w:szCs w:val="18"/>
        </w:rPr>
      </w:pPr>
      <w:r w:rsidRPr="004F14AC">
        <w:rPr>
          <w:rFonts w:ascii="Tahoma" w:hAnsi="Tahoma" w:cs="Tahoma"/>
          <w:color w:val="000000" w:themeColor="text1"/>
          <w:sz w:val="18"/>
          <w:szCs w:val="18"/>
        </w:rPr>
        <w:t>Ponudbene dokumente lahko podpiše pooblaščena oseba z izjemo obrazca Izjava o odsotnosti osebnih povezav, ki jo mora podati in podpisati ena od odgovornih oseb ponudnika. Ponudbi je potrebno priložiti pooblastilo.</w:t>
      </w:r>
    </w:p>
    <w:p w14:paraId="030CD30E" w14:textId="77777777" w:rsidR="00F335A7" w:rsidRPr="00B11FE6" w:rsidRDefault="00F335A7">
      <w:pPr>
        <w:pStyle w:val="Standard"/>
        <w:rPr>
          <w:rFonts w:ascii="Tahoma" w:hAnsi="Tahoma" w:cs="Tahoma"/>
          <w:sz w:val="18"/>
          <w:szCs w:val="18"/>
        </w:rPr>
      </w:pPr>
    </w:p>
    <w:p w14:paraId="1E0964BA"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14:paraId="696A0697" w14:textId="77777777" w:rsidR="00F335A7" w:rsidRDefault="00F335A7">
      <w:pPr>
        <w:pStyle w:val="Standard"/>
        <w:rPr>
          <w:rFonts w:ascii="Tahoma" w:hAnsi="Tahoma" w:cs="Tahoma"/>
          <w:sz w:val="18"/>
          <w:szCs w:val="18"/>
        </w:rPr>
      </w:pPr>
    </w:p>
    <w:p w14:paraId="61E59A89" w14:textId="2D4A4E33" w:rsidR="003D0173" w:rsidRPr="003D0173" w:rsidRDefault="003D0173">
      <w:pPr>
        <w:pStyle w:val="Standard"/>
        <w:rPr>
          <w:rFonts w:ascii="Tahoma" w:hAnsi="Tahoma" w:cs="Tahoma"/>
          <w:sz w:val="18"/>
          <w:szCs w:val="18"/>
        </w:rPr>
      </w:pPr>
      <w:r w:rsidRPr="003D0173">
        <w:rPr>
          <w:rFonts w:ascii="Tahoma" w:hAnsi="Tahoma" w:cs="Tahoma"/>
          <w:kern w:val="0"/>
          <w:sz w:val="18"/>
          <w:szCs w:val="18"/>
        </w:rPr>
        <w:t>Ponudnik lahko k zahtevani ponudbeni dokumentaciji priloži dodatna pojasnila in druge dokumente.</w:t>
      </w:r>
    </w:p>
    <w:p w14:paraId="238BC997"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lastRenderedPageBreak/>
        <w:t xml:space="preserve">Ponudnik, ki odda ponudbo, pod kazensko in materialno odgovornostjo jamči, da so vsi podatki in dokumenti, podani v ponudbeni dokumentaciji, resnični, točni in </w:t>
      </w:r>
      <w:proofErr w:type="spellStart"/>
      <w:r w:rsidRPr="00B11FE6">
        <w:rPr>
          <w:rFonts w:ascii="Tahoma" w:hAnsi="Tahoma" w:cs="Tahoma"/>
          <w:sz w:val="18"/>
          <w:szCs w:val="18"/>
        </w:rPr>
        <w:t>nezavajajoči</w:t>
      </w:r>
      <w:proofErr w:type="spellEnd"/>
      <w:r w:rsidRPr="00B11FE6">
        <w:rPr>
          <w:rFonts w:ascii="Tahoma" w:hAnsi="Tahoma" w:cs="Tahoma"/>
          <w:sz w:val="18"/>
          <w:szCs w:val="18"/>
        </w:rPr>
        <w:t>, da odražajo zadnje stanje, ter da listine ustrezajo izvirnikom. Naročnik lahko v postopku preverjanja ponudb od ponudnika kadarkoli zahteva, da mu predloži na vpogled izvirnike predloženih dokumentov.</w:t>
      </w:r>
    </w:p>
    <w:p w14:paraId="44C16D90" w14:textId="77777777" w:rsidR="00F335A7" w:rsidRPr="00B11FE6" w:rsidRDefault="00F335A7">
      <w:pPr>
        <w:pStyle w:val="Standard"/>
        <w:rPr>
          <w:rFonts w:ascii="Tahoma" w:hAnsi="Tahoma" w:cs="Tahoma"/>
          <w:sz w:val="18"/>
          <w:szCs w:val="18"/>
        </w:rPr>
      </w:pPr>
    </w:p>
    <w:p w14:paraId="4B9500A2"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E462018" w14:textId="77777777" w:rsidR="00F335A7" w:rsidRPr="00B11FE6" w:rsidRDefault="00F335A7">
      <w:pPr>
        <w:pStyle w:val="Standard"/>
        <w:rPr>
          <w:rFonts w:ascii="Tahoma" w:hAnsi="Tahoma" w:cs="Tahoma"/>
          <w:sz w:val="18"/>
          <w:szCs w:val="18"/>
        </w:rPr>
      </w:pPr>
    </w:p>
    <w:p w14:paraId="5349F902" w14:textId="77777777" w:rsidR="00491D73" w:rsidRPr="00B11FE6" w:rsidRDefault="00491D73" w:rsidP="00491D73">
      <w:pPr>
        <w:spacing w:after="0" w:line="276" w:lineRule="auto"/>
        <w:jc w:val="both"/>
        <w:rPr>
          <w:rFonts w:ascii="Tahoma" w:hAnsi="Tahoma" w:cs="Tahoma"/>
          <w:color w:val="000000" w:themeColor="text1"/>
          <w:sz w:val="18"/>
          <w:szCs w:val="18"/>
        </w:rPr>
      </w:pPr>
      <w:r w:rsidRPr="00B11FE6">
        <w:rPr>
          <w:rFonts w:ascii="Tahoma" w:hAnsi="Tahoma" w:cs="Tahoma"/>
          <w:sz w:val="18"/>
          <w:szCs w:val="18"/>
        </w:rPr>
        <w:t xml:space="preserve">V primerih, ko je v </w:t>
      </w:r>
      <w:r w:rsidR="00380AE2" w:rsidRPr="00B11FE6">
        <w:rPr>
          <w:rFonts w:ascii="Tahoma" w:hAnsi="Tahoma" w:cs="Tahoma"/>
          <w:sz w:val="18"/>
          <w:szCs w:val="18"/>
        </w:rPr>
        <w:t>Ponudbenem predračunu</w:t>
      </w:r>
      <w:r w:rsidRPr="00B11FE6">
        <w:rPr>
          <w:rFonts w:ascii="Tahoma" w:hAnsi="Tahoma" w:cs="Tahoma"/>
          <w:sz w:val="18"/>
          <w:szCs w:val="18"/>
        </w:rPr>
        <w:t xml:space="preserve"> naveden določen standard, </w:t>
      </w:r>
      <w:r w:rsidRPr="00B11FE6">
        <w:rPr>
          <w:rFonts w:ascii="Tahoma" w:hAnsi="Tahoma" w:cs="Tahoma"/>
          <w:color w:val="000000"/>
          <w:sz w:val="18"/>
          <w:szCs w:val="18"/>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57E295B8" w14:textId="77777777" w:rsidR="00491D73" w:rsidRPr="00B11FE6" w:rsidRDefault="00491D73">
      <w:pPr>
        <w:pStyle w:val="Standard"/>
        <w:rPr>
          <w:rFonts w:ascii="Tahoma" w:hAnsi="Tahoma" w:cs="Tahoma"/>
          <w:sz w:val="18"/>
          <w:szCs w:val="18"/>
        </w:rPr>
      </w:pPr>
    </w:p>
    <w:p w14:paraId="2A96A570" w14:textId="22808B80"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Postopek javnega naročanja poteka v slovenskem jeziku. Vsi dokumenti, ki jih predloži ponudnik, morajo biti v slovenskem jeziku ali prevedeni v slovenski </w:t>
      </w:r>
      <w:r w:rsidR="004D2622" w:rsidRPr="00B11FE6">
        <w:rPr>
          <w:rFonts w:ascii="Tahoma" w:hAnsi="Tahoma" w:cs="Tahoma"/>
          <w:sz w:val="18"/>
          <w:szCs w:val="18"/>
        </w:rPr>
        <w:t>jezik.</w:t>
      </w:r>
      <w:r w:rsidR="00F27E38" w:rsidRPr="00B11FE6">
        <w:rPr>
          <w:rFonts w:ascii="Tahoma" w:hAnsi="Tahoma" w:cs="Tahoma"/>
          <w:sz w:val="18"/>
          <w:szCs w:val="18"/>
        </w:rPr>
        <w:t xml:space="preserve"> </w:t>
      </w:r>
    </w:p>
    <w:p w14:paraId="1A661D9E" w14:textId="77777777" w:rsidR="004D2622" w:rsidRPr="00B11FE6" w:rsidRDefault="004D2622">
      <w:pPr>
        <w:pStyle w:val="Standard"/>
        <w:rPr>
          <w:rFonts w:ascii="Tahoma" w:hAnsi="Tahoma" w:cs="Tahoma"/>
          <w:sz w:val="18"/>
          <w:szCs w:val="18"/>
        </w:rPr>
      </w:pPr>
    </w:p>
    <w:p w14:paraId="5A8B0872" w14:textId="0C4E7595" w:rsidR="00F335A7" w:rsidRPr="00B11FE6" w:rsidRDefault="00380AE2" w:rsidP="001E1FCB">
      <w:pPr>
        <w:pStyle w:val="Naslov2"/>
        <w:keepLines w:val="0"/>
        <w:numPr>
          <w:ilvl w:val="1"/>
          <w:numId w:val="7"/>
        </w:numPr>
        <w:rPr>
          <w:rFonts w:ascii="Tahoma" w:hAnsi="Tahoma" w:cs="Tahoma"/>
          <w:sz w:val="18"/>
          <w:szCs w:val="18"/>
        </w:rPr>
      </w:pPr>
      <w:bookmarkStart w:id="95" w:name="_Toc238800241"/>
      <w:r w:rsidRPr="00B11FE6">
        <w:rPr>
          <w:rFonts w:ascii="Tahoma" w:hAnsi="Tahoma" w:cs="Tahoma"/>
          <w:sz w:val="18"/>
          <w:szCs w:val="18"/>
        </w:rPr>
        <w:t>Ponudbeni predračun</w:t>
      </w:r>
      <w:bookmarkEnd w:id="95"/>
    </w:p>
    <w:p w14:paraId="22CFD349" w14:textId="77777777" w:rsidR="00F335A7" w:rsidRPr="00B11FE6" w:rsidRDefault="00F335A7">
      <w:pPr>
        <w:pStyle w:val="Standard"/>
        <w:keepNext/>
        <w:rPr>
          <w:rFonts w:ascii="Tahoma" w:hAnsi="Tahoma" w:cs="Tahoma"/>
          <w:sz w:val="18"/>
          <w:szCs w:val="18"/>
        </w:rPr>
      </w:pPr>
    </w:p>
    <w:p w14:paraId="19E95124" w14:textId="455DB761" w:rsidR="00F335A7" w:rsidRPr="00B11FE6" w:rsidRDefault="006074FD" w:rsidP="00F27E38">
      <w:pPr>
        <w:pStyle w:val="Standard"/>
        <w:rPr>
          <w:rFonts w:ascii="Tahoma" w:hAnsi="Tahoma" w:cs="Tahoma"/>
          <w:sz w:val="18"/>
          <w:szCs w:val="18"/>
        </w:rPr>
      </w:pPr>
      <w:r w:rsidRPr="00B11FE6">
        <w:rPr>
          <w:rFonts w:ascii="Tahoma" w:hAnsi="Tahoma" w:cs="Tahoma"/>
          <w:sz w:val="18"/>
          <w:szCs w:val="18"/>
        </w:rPr>
        <w:t>Ponudnik vpiše v obrazec »</w:t>
      </w:r>
      <w:r w:rsidR="00AD37AA">
        <w:rPr>
          <w:rFonts w:ascii="Tahoma" w:hAnsi="Tahoma" w:cs="Tahoma"/>
          <w:sz w:val="18"/>
          <w:szCs w:val="18"/>
        </w:rPr>
        <w:t>Ponudbeni predračun</w:t>
      </w:r>
      <w:r w:rsidRPr="00B11FE6">
        <w:rPr>
          <w:rFonts w:ascii="Tahoma" w:hAnsi="Tahoma" w:cs="Tahoma"/>
          <w:sz w:val="18"/>
          <w:szCs w:val="18"/>
        </w:rPr>
        <w:t>« poleg drugih podatkov skupno ponudbeno ceno v EUR brez DDV, znesek DDV in skupno ponudbeno ceno z DDV.</w:t>
      </w:r>
      <w:r w:rsidR="00F27E38" w:rsidRPr="00B11FE6">
        <w:rPr>
          <w:rFonts w:ascii="Tahoma" w:hAnsi="Tahoma" w:cs="Tahoma"/>
          <w:sz w:val="18"/>
          <w:szCs w:val="18"/>
        </w:rPr>
        <w:t xml:space="preserve"> </w:t>
      </w:r>
      <w:r w:rsidRPr="00B11FE6">
        <w:rPr>
          <w:rFonts w:ascii="Tahoma" w:hAnsi="Tahoma" w:cs="Tahoma"/>
          <w:color w:val="000000" w:themeColor="text1"/>
          <w:sz w:val="18"/>
          <w:szCs w:val="18"/>
        </w:rPr>
        <w:t>Ponujena cena mora zajemati vs</w:t>
      </w:r>
      <w:r w:rsidR="00F27E38" w:rsidRPr="00B11FE6">
        <w:rPr>
          <w:rFonts w:ascii="Tahoma" w:hAnsi="Tahoma" w:cs="Tahoma"/>
          <w:color w:val="000000" w:themeColor="text1"/>
          <w:sz w:val="18"/>
          <w:szCs w:val="18"/>
        </w:rPr>
        <w:t>e popuste in stroške,</w:t>
      </w:r>
      <w:r w:rsidR="00A134D8">
        <w:rPr>
          <w:rFonts w:ascii="Tahoma" w:hAnsi="Tahoma" w:cs="Tahoma"/>
          <w:color w:val="000000" w:themeColor="text1"/>
          <w:sz w:val="18"/>
          <w:szCs w:val="18"/>
        </w:rPr>
        <w:t xml:space="preserve"> stroške dobave in montaže,</w:t>
      </w:r>
      <w:r w:rsidR="00F27E38" w:rsidRPr="00B11FE6">
        <w:rPr>
          <w:rFonts w:ascii="Tahoma" w:hAnsi="Tahoma" w:cs="Tahoma"/>
          <w:color w:val="000000" w:themeColor="text1"/>
          <w:sz w:val="18"/>
          <w:szCs w:val="18"/>
        </w:rPr>
        <w:t xml:space="preserve"> </w:t>
      </w:r>
      <w:r w:rsidRPr="00B11FE6">
        <w:rPr>
          <w:rFonts w:ascii="Tahoma" w:hAnsi="Tahoma" w:cs="Tahoma"/>
          <w:color w:val="000000" w:themeColor="text1"/>
          <w:sz w:val="18"/>
          <w:szCs w:val="18"/>
        </w:rPr>
        <w:t xml:space="preserve">ki so neposredno ali posredno povezani </w:t>
      </w:r>
      <w:r w:rsidR="00F27E38" w:rsidRPr="00B11FE6">
        <w:rPr>
          <w:rFonts w:ascii="Tahoma" w:hAnsi="Tahoma" w:cs="Tahoma"/>
          <w:color w:val="000000" w:themeColor="text1"/>
          <w:sz w:val="18"/>
          <w:szCs w:val="18"/>
        </w:rPr>
        <w:t>z izpolnitvijo javnega naročila</w:t>
      </w:r>
      <w:r w:rsidRPr="00B11FE6">
        <w:rPr>
          <w:rFonts w:ascii="Tahoma" w:hAnsi="Tahoma" w:cs="Tahoma"/>
          <w:color w:val="000000" w:themeColor="text1"/>
          <w:sz w:val="18"/>
          <w:szCs w:val="18"/>
        </w:rPr>
        <w:t>.</w:t>
      </w:r>
    </w:p>
    <w:p w14:paraId="26DA9FB5" w14:textId="77777777" w:rsidR="00F335A7" w:rsidRPr="00B11FE6" w:rsidRDefault="00F335A7">
      <w:pPr>
        <w:spacing w:after="0" w:line="276" w:lineRule="auto"/>
        <w:jc w:val="both"/>
        <w:rPr>
          <w:rFonts w:ascii="Tahoma" w:hAnsi="Tahoma" w:cs="Tahoma"/>
          <w:color w:val="000000" w:themeColor="text1"/>
          <w:sz w:val="18"/>
          <w:szCs w:val="18"/>
        </w:rPr>
      </w:pPr>
    </w:p>
    <w:p w14:paraId="2C2D9D20"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Predmet ponudbe mora izpolnjevati vse tehnične in druge zahteve, navedene v tej razpisni dokumentaciji. </w:t>
      </w:r>
      <w:r w:rsidRPr="00B11FE6">
        <w:rPr>
          <w:rFonts w:ascii="Tahoma" w:eastAsia="Times New Roman" w:hAnsi="Tahoma" w:cs="Tahoma"/>
          <w:sz w:val="18"/>
          <w:szCs w:val="18"/>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B11FE6">
        <w:rPr>
          <w:rFonts w:ascii="Tahoma" w:hAnsi="Tahoma" w:cs="Tahoma"/>
          <w:sz w:val="18"/>
          <w:szCs w:val="18"/>
        </w:rPr>
        <w:t xml:space="preserve"> Variantne ponudbe niso dovoljene.</w:t>
      </w:r>
    </w:p>
    <w:p w14:paraId="6CF19B34" w14:textId="77777777" w:rsidR="00F335A7" w:rsidRPr="00B11FE6" w:rsidRDefault="00F335A7">
      <w:pPr>
        <w:pStyle w:val="Standard"/>
        <w:rPr>
          <w:rFonts w:ascii="Tahoma" w:hAnsi="Tahoma" w:cs="Tahoma"/>
          <w:sz w:val="18"/>
          <w:szCs w:val="18"/>
        </w:rPr>
      </w:pPr>
    </w:p>
    <w:p w14:paraId="0BDC1E24" w14:textId="77777777" w:rsidR="00F335A7" w:rsidRPr="00B11FE6" w:rsidRDefault="006074FD">
      <w:pPr>
        <w:pStyle w:val="Standard"/>
        <w:widowControl w:val="0"/>
        <w:rPr>
          <w:rFonts w:ascii="Tahoma" w:hAnsi="Tahoma" w:cs="Tahoma"/>
          <w:b/>
          <w:sz w:val="18"/>
          <w:szCs w:val="18"/>
        </w:rPr>
      </w:pPr>
      <w:r w:rsidRPr="00B11FE6">
        <w:rPr>
          <w:rFonts w:ascii="Tahoma" w:hAnsi="Tahoma" w:cs="Tahoma"/>
          <w:sz w:val="18"/>
          <w:szCs w:val="18"/>
        </w:rPr>
        <w:t>Po</w:t>
      </w:r>
      <w:r w:rsidR="00E2132F" w:rsidRPr="00B11FE6">
        <w:rPr>
          <w:rFonts w:ascii="Tahoma" w:hAnsi="Tahoma" w:cs="Tahoma"/>
          <w:sz w:val="18"/>
          <w:szCs w:val="18"/>
        </w:rPr>
        <w:t xml:space="preserve">nudba mora biti veljavna </w:t>
      </w:r>
      <w:r w:rsidR="00F27E38" w:rsidRPr="00B11FE6">
        <w:rPr>
          <w:rFonts w:ascii="Tahoma" w:hAnsi="Tahoma" w:cs="Tahoma"/>
          <w:sz w:val="18"/>
          <w:szCs w:val="18"/>
        </w:rPr>
        <w:t>še najmanj tri mesece od roka za oddajo ponudb</w:t>
      </w:r>
      <w:r w:rsidRPr="00B11FE6">
        <w:rPr>
          <w:rFonts w:ascii="Tahoma" w:hAnsi="Tahoma" w:cs="Tahoma"/>
          <w:sz w:val="18"/>
          <w:szCs w:val="18"/>
        </w:rPr>
        <w:t>.</w:t>
      </w:r>
      <w:r w:rsidRPr="00B11FE6">
        <w:rPr>
          <w:rFonts w:ascii="Tahoma" w:hAnsi="Tahoma" w:cs="Tahoma"/>
          <w:b/>
          <w:sz w:val="18"/>
          <w:szCs w:val="18"/>
        </w:rPr>
        <w:t xml:space="preserve"> </w:t>
      </w:r>
      <w:r w:rsidRPr="00B11FE6">
        <w:rPr>
          <w:rFonts w:ascii="Tahoma" w:hAnsi="Tahoma" w:cs="Tahoma"/>
          <w:sz w:val="18"/>
          <w:szCs w:val="18"/>
        </w:rPr>
        <w:t>V kolikor bo postopek oddaje javnega naročila trajal dlje, kot je predvideno, in bo treba podaljšati veljavnost ponudbe, lahko to stori ponudnik samoiniciativno ali na poziv naročnika.</w:t>
      </w:r>
    </w:p>
    <w:p w14:paraId="167D157C" w14:textId="77777777" w:rsidR="00F335A7" w:rsidRPr="00B11FE6" w:rsidRDefault="00F335A7">
      <w:pPr>
        <w:pStyle w:val="Standard"/>
        <w:rPr>
          <w:rFonts w:ascii="Tahoma" w:hAnsi="Tahoma" w:cs="Tahoma"/>
          <w:color w:val="000000" w:themeColor="text1"/>
          <w:sz w:val="18"/>
          <w:szCs w:val="18"/>
        </w:rPr>
      </w:pPr>
    </w:p>
    <w:p w14:paraId="57ADF7AF" w14:textId="5FC35266" w:rsidR="00F335A7" w:rsidRPr="00B11FE6" w:rsidRDefault="006074FD">
      <w:pPr>
        <w:spacing w:after="0" w:line="276" w:lineRule="auto"/>
        <w:jc w:val="both"/>
        <w:rPr>
          <w:rFonts w:ascii="Tahoma" w:hAnsi="Tahoma" w:cs="Tahoma"/>
          <w:color w:val="000000" w:themeColor="text1"/>
          <w:sz w:val="18"/>
          <w:szCs w:val="18"/>
        </w:rPr>
      </w:pPr>
      <w:r w:rsidRPr="00B11FE6">
        <w:rPr>
          <w:rFonts w:ascii="Tahoma" w:hAnsi="Tahoma" w:cs="Tahoma"/>
          <w:color w:val="000000" w:themeColor="text1"/>
          <w:sz w:val="18"/>
          <w:szCs w:val="18"/>
        </w:rPr>
        <w:t xml:space="preserve">Ponudnik mora v </w:t>
      </w:r>
      <w:r w:rsidR="00E2132F" w:rsidRPr="00B11FE6">
        <w:rPr>
          <w:rFonts w:ascii="Tahoma" w:hAnsi="Tahoma" w:cs="Tahoma"/>
          <w:color w:val="000000" w:themeColor="text1"/>
          <w:sz w:val="18"/>
          <w:szCs w:val="18"/>
        </w:rPr>
        <w:t>obrazcu Ponudbeni predračun</w:t>
      </w:r>
      <w:r w:rsidRPr="00B11FE6">
        <w:rPr>
          <w:rFonts w:ascii="Tahoma" w:hAnsi="Tahoma" w:cs="Tahoma"/>
          <w:color w:val="000000" w:themeColor="text1"/>
          <w:sz w:val="18"/>
          <w:szCs w:val="18"/>
        </w:rPr>
        <w:t xml:space="preserve"> izpolniti in ponuditi vse postavke, pri čemer morajo biti cene vpisane v EUR ter zaokrožene na največ </w:t>
      </w:r>
      <w:r w:rsidRPr="00B43038">
        <w:rPr>
          <w:rFonts w:ascii="Tahoma" w:hAnsi="Tahoma" w:cs="Tahoma"/>
          <w:b/>
          <w:bCs/>
          <w:color w:val="000000" w:themeColor="text1"/>
          <w:sz w:val="18"/>
          <w:szCs w:val="18"/>
        </w:rPr>
        <w:t>dve decimalni mesti</w:t>
      </w:r>
      <w:r w:rsidRPr="00B11FE6">
        <w:rPr>
          <w:rFonts w:ascii="Tahoma" w:hAnsi="Tahoma" w:cs="Tahoma"/>
          <w:color w:val="000000" w:themeColor="text1"/>
          <w:sz w:val="18"/>
          <w:szCs w:val="18"/>
        </w:rPr>
        <w:t xml:space="preserve">. </w:t>
      </w:r>
      <w:r w:rsidRPr="00B11FE6">
        <w:rPr>
          <w:rFonts w:ascii="Tahoma" w:hAnsi="Tahoma" w:cs="Tahoma"/>
          <w:sz w:val="18"/>
          <w:szCs w:val="18"/>
        </w:rPr>
        <w:t xml:space="preserve">V kolikor ponudnik ne vpiše posamezne cene ali uporabi znak »/« ali podobno, se šteje, da je cena za tako postavko nič (0) EUR, torej, da ponuja postavko, kjer ni vpisane cene, brezplačno oziroma, da je cena zanjo vključena v druge postavke </w:t>
      </w:r>
      <w:r w:rsidR="00E2132F" w:rsidRPr="00B11FE6">
        <w:rPr>
          <w:rFonts w:ascii="Tahoma" w:hAnsi="Tahoma" w:cs="Tahoma"/>
          <w:sz w:val="18"/>
          <w:szCs w:val="18"/>
        </w:rPr>
        <w:t>ponudbenega predračuna</w:t>
      </w:r>
      <w:r w:rsidRPr="00B11FE6">
        <w:rPr>
          <w:rFonts w:ascii="Tahoma" w:hAnsi="Tahoma" w:cs="Tahoma"/>
          <w:sz w:val="18"/>
          <w:szCs w:val="18"/>
        </w:rPr>
        <w:t>.</w:t>
      </w:r>
    </w:p>
    <w:p w14:paraId="4803D2E9" w14:textId="77777777" w:rsidR="00F335A7" w:rsidRPr="00B11FE6" w:rsidRDefault="00F335A7">
      <w:pPr>
        <w:spacing w:after="0" w:line="276" w:lineRule="auto"/>
        <w:rPr>
          <w:rFonts w:ascii="Tahoma" w:hAnsi="Tahoma" w:cs="Tahoma"/>
          <w:color w:val="000000" w:themeColor="text1"/>
          <w:sz w:val="18"/>
          <w:szCs w:val="18"/>
        </w:rPr>
      </w:pPr>
    </w:p>
    <w:p w14:paraId="55BF026B" w14:textId="5B10B23F" w:rsidR="00F335A7" w:rsidRPr="00B11FE6" w:rsidRDefault="006074FD">
      <w:pPr>
        <w:spacing w:after="0" w:line="276" w:lineRule="auto"/>
        <w:jc w:val="both"/>
        <w:rPr>
          <w:rFonts w:ascii="Tahoma" w:hAnsi="Tahoma" w:cs="Tahoma"/>
          <w:b/>
          <w:color w:val="000000" w:themeColor="text1"/>
          <w:sz w:val="18"/>
          <w:szCs w:val="18"/>
          <w:u w:val="single"/>
        </w:rPr>
      </w:pPr>
      <w:r w:rsidRPr="00B11FE6">
        <w:rPr>
          <w:rFonts w:ascii="Tahoma" w:hAnsi="Tahoma" w:cs="Tahoma"/>
          <w:b/>
          <w:color w:val="000000" w:themeColor="text1"/>
          <w:sz w:val="18"/>
          <w:szCs w:val="18"/>
          <w:u w:val="single"/>
        </w:rPr>
        <w:t>Ponudnik v sistemu e-JN naloži v razdelek »Predračun« izpolnjen, podpisan in žigosan obrazec Ponudb</w:t>
      </w:r>
      <w:r w:rsidR="00AD37AA">
        <w:rPr>
          <w:rFonts w:ascii="Tahoma" w:hAnsi="Tahoma" w:cs="Tahoma"/>
          <w:b/>
          <w:color w:val="000000" w:themeColor="text1"/>
          <w:sz w:val="18"/>
          <w:szCs w:val="18"/>
          <w:u w:val="single"/>
        </w:rPr>
        <w:t>eni predračun</w:t>
      </w:r>
      <w:r w:rsidRPr="00B11FE6">
        <w:rPr>
          <w:rFonts w:ascii="Tahoma" w:hAnsi="Tahoma" w:cs="Tahoma"/>
          <w:b/>
          <w:color w:val="000000" w:themeColor="text1"/>
          <w:sz w:val="18"/>
          <w:szCs w:val="18"/>
          <w:u w:val="single"/>
        </w:rPr>
        <w:t xml:space="preserve"> v .</w:t>
      </w:r>
      <w:proofErr w:type="spellStart"/>
      <w:r w:rsidRPr="00B11FE6">
        <w:rPr>
          <w:rFonts w:ascii="Tahoma" w:hAnsi="Tahoma" w:cs="Tahoma"/>
          <w:b/>
          <w:color w:val="000000" w:themeColor="text1"/>
          <w:sz w:val="18"/>
          <w:szCs w:val="18"/>
          <w:u w:val="single"/>
        </w:rPr>
        <w:t>pdf</w:t>
      </w:r>
      <w:proofErr w:type="spellEnd"/>
      <w:r w:rsidRPr="00B11FE6">
        <w:rPr>
          <w:rFonts w:ascii="Tahoma" w:hAnsi="Tahoma" w:cs="Tahoma"/>
          <w:b/>
          <w:color w:val="000000" w:themeColor="text1"/>
          <w:sz w:val="18"/>
          <w:szCs w:val="18"/>
          <w:u w:val="single"/>
        </w:rPr>
        <w:t xml:space="preserve"> datoteki, ki bo dost</w:t>
      </w:r>
      <w:r w:rsidR="00491D73" w:rsidRPr="00B11FE6">
        <w:rPr>
          <w:rFonts w:ascii="Tahoma" w:hAnsi="Tahoma" w:cs="Tahoma"/>
          <w:b/>
          <w:color w:val="000000" w:themeColor="text1"/>
          <w:sz w:val="18"/>
          <w:szCs w:val="18"/>
          <w:u w:val="single"/>
        </w:rPr>
        <w:t>open na javnem odpiranju ponudb</w:t>
      </w:r>
      <w:r w:rsidR="00AD37AA">
        <w:rPr>
          <w:rFonts w:ascii="Tahoma" w:hAnsi="Tahoma" w:cs="Tahoma"/>
          <w:b/>
          <w:color w:val="000000" w:themeColor="text1"/>
          <w:sz w:val="18"/>
          <w:szCs w:val="18"/>
          <w:u w:val="single"/>
        </w:rPr>
        <w:t>.</w:t>
      </w:r>
    </w:p>
    <w:p w14:paraId="16C3DFD7" w14:textId="77777777" w:rsidR="00F335A7" w:rsidRPr="00B11FE6" w:rsidRDefault="00F335A7">
      <w:pPr>
        <w:pStyle w:val="Standard"/>
        <w:rPr>
          <w:rFonts w:ascii="Tahoma" w:hAnsi="Tahoma" w:cs="Tahoma"/>
          <w:color w:val="000000" w:themeColor="text1"/>
          <w:sz w:val="18"/>
          <w:szCs w:val="18"/>
        </w:rPr>
      </w:pPr>
    </w:p>
    <w:p w14:paraId="736EF360" w14:textId="77777777" w:rsidR="00F335A7" w:rsidRPr="00B11FE6" w:rsidRDefault="006074FD" w:rsidP="001E1FCB">
      <w:pPr>
        <w:pStyle w:val="Naslov2"/>
        <w:keepLines w:val="0"/>
        <w:numPr>
          <w:ilvl w:val="1"/>
          <w:numId w:val="7"/>
        </w:numPr>
        <w:rPr>
          <w:rFonts w:ascii="Tahoma" w:hAnsi="Tahoma" w:cs="Tahoma"/>
          <w:sz w:val="18"/>
          <w:szCs w:val="18"/>
        </w:rPr>
      </w:pPr>
      <w:bookmarkStart w:id="96" w:name="_Toc238800242"/>
      <w:r w:rsidRPr="00B11FE6">
        <w:rPr>
          <w:rFonts w:ascii="Tahoma" w:hAnsi="Tahoma" w:cs="Tahoma"/>
          <w:sz w:val="18"/>
          <w:szCs w:val="18"/>
        </w:rPr>
        <w:t>Skupna ponudba</w:t>
      </w:r>
      <w:bookmarkEnd w:id="96"/>
    </w:p>
    <w:p w14:paraId="027B9387" w14:textId="77777777" w:rsidR="00F335A7" w:rsidRPr="00B11FE6" w:rsidRDefault="00F335A7">
      <w:pPr>
        <w:pStyle w:val="Standard"/>
        <w:keepNext/>
        <w:rPr>
          <w:rFonts w:ascii="Tahoma" w:hAnsi="Tahoma" w:cs="Tahoma"/>
          <w:sz w:val="18"/>
          <w:szCs w:val="18"/>
        </w:rPr>
      </w:pPr>
    </w:p>
    <w:p w14:paraId="59D75A03" w14:textId="43B66B35" w:rsidR="00F335A7" w:rsidRPr="00B11FE6" w:rsidRDefault="006074FD">
      <w:pPr>
        <w:spacing w:after="0" w:line="276" w:lineRule="auto"/>
        <w:jc w:val="both"/>
        <w:rPr>
          <w:rFonts w:ascii="Tahoma" w:hAnsi="Tahoma" w:cs="Tahoma"/>
          <w:sz w:val="18"/>
          <w:szCs w:val="18"/>
        </w:rPr>
      </w:pPr>
      <w:r w:rsidRPr="00B11FE6">
        <w:rPr>
          <w:rFonts w:ascii="Tahoma" w:hAnsi="Tahoma" w:cs="Tahoma"/>
          <w:sz w:val="18"/>
          <w:szCs w:val="18"/>
        </w:rPr>
        <w:t xml:space="preserve">Skupina gospodarskih subjektov lahko predloži skupno ponudbo. V takem primeru je treba </w:t>
      </w:r>
      <w:del w:id="97" w:author="Marjetka Rebek" w:date="2026-09-03T08:40:00Z" w16du:dateUtc="2026-09-03T06:40:00Z">
        <w:r w:rsidRPr="00B11FE6" w:rsidDel="00C7364D">
          <w:rPr>
            <w:rFonts w:ascii="Tahoma" w:hAnsi="Tahoma" w:cs="Tahoma"/>
            <w:sz w:val="18"/>
            <w:szCs w:val="18"/>
          </w:rPr>
          <w:delText>v obrazcih ESPD navesti vse</w:delText>
        </w:r>
      </w:del>
      <w:ins w:id="98" w:author="Marjetka Rebek" w:date="2026-09-03T08:42:00Z" w16du:dateUtc="2026-09-03T06:42:00Z">
        <w:r w:rsidR="00C7364D">
          <w:rPr>
            <w:rFonts w:ascii="Tahoma" w:hAnsi="Tahoma" w:cs="Tahoma"/>
            <w:sz w:val="18"/>
            <w:szCs w:val="18"/>
          </w:rPr>
          <w:t xml:space="preserve"> </w:t>
        </w:r>
      </w:ins>
      <w:ins w:id="99" w:author="Marjetka Rebek" w:date="2026-09-03T08:40:00Z" w16du:dateUtc="2026-09-03T06:40:00Z">
        <w:r w:rsidR="00C7364D">
          <w:rPr>
            <w:rFonts w:ascii="Tahoma" w:hAnsi="Tahoma" w:cs="Tahoma"/>
            <w:sz w:val="18"/>
            <w:szCs w:val="18"/>
          </w:rPr>
          <w:t xml:space="preserve">v ponudbi predložiti </w:t>
        </w:r>
      </w:ins>
      <w:ins w:id="100" w:author="Marjetka Rebek" w:date="2026-09-03T08:42:00Z" w16du:dateUtc="2026-09-03T06:42:00Z">
        <w:r w:rsidR="00C7364D">
          <w:rPr>
            <w:rFonts w:ascii="Tahoma" w:hAnsi="Tahoma" w:cs="Tahoma"/>
            <w:sz w:val="18"/>
            <w:szCs w:val="18"/>
          </w:rPr>
          <w:t>izpolnjen,</w:t>
        </w:r>
      </w:ins>
      <w:ins w:id="101" w:author="Marjetka Rebek" w:date="2026-09-03T10:24:00Z" w16du:dateUtc="2026-09-03T08:24:00Z">
        <w:r w:rsidR="006F1187">
          <w:rPr>
            <w:rFonts w:ascii="Tahoma" w:hAnsi="Tahoma" w:cs="Tahoma"/>
            <w:sz w:val="18"/>
            <w:szCs w:val="18"/>
          </w:rPr>
          <w:t xml:space="preserve"> </w:t>
        </w:r>
      </w:ins>
      <w:ins w:id="102" w:author="Marjetka Rebek" w:date="2026-09-03T08:42:00Z" w16du:dateUtc="2026-09-03T06:42:00Z">
        <w:r w:rsidR="00C7364D">
          <w:rPr>
            <w:rFonts w:ascii="Tahoma" w:hAnsi="Tahoma" w:cs="Tahoma"/>
            <w:sz w:val="18"/>
            <w:szCs w:val="18"/>
          </w:rPr>
          <w:t xml:space="preserve">podpisan in žigosan  </w:t>
        </w:r>
      </w:ins>
      <w:ins w:id="103" w:author="Marjetka Rebek" w:date="2026-09-03T08:40:00Z" w16du:dateUtc="2026-09-03T06:40:00Z">
        <w:r w:rsidR="00C7364D">
          <w:rPr>
            <w:rFonts w:ascii="Tahoma" w:hAnsi="Tahoma" w:cs="Tahoma"/>
            <w:sz w:val="18"/>
            <w:szCs w:val="18"/>
          </w:rPr>
          <w:t>obra</w:t>
        </w:r>
      </w:ins>
      <w:ins w:id="104" w:author="Marjetka Rebek" w:date="2026-09-03T08:41:00Z" w16du:dateUtc="2026-09-03T06:41:00Z">
        <w:r w:rsidR="00C7364D">
          <w:rPr>
            <w:rFonts w:ascii="Tahoma" w:hAnsi="Tahoma" w:cs="Tahoma"/>
            <w:sz w:val="18"/>
            <w:szCs w:val="18"/>
          </w:rPr>
          <w:t>zec</w:t>
        </w:r>
      </w:ins>
      <w:ins w:id="105" w:author="Marjetka Rebek" w:date="2026-09-03T10:24:00Z" w16du:dateUtc="2026-09-03T08:24:00Z">
        <w:r w:rsidR="006F1187">
          <w:rPr>
            <w:rFonts w:ascii="Tahoma" w:hAnsi="Tahoma" w:cs="Tahoma"/>
            <w:sz w:val="18"/>
            <w:szCs w:val="18"/>
          </w:rPr>
          <w:t xml:space="preserve"> </w:t>
        </w:r>
      </w:ins>
      <w:ins w:id="106" w:author="Marjetka Rebek" w:date="2026-09-03T10:25:00Z" w16du:dateUtc="2026-09-03T08:25:00Z">
        <w:r w:rsidR="006F1187">
          <w:rPr>
            <w:rFonts w:ascii="Tahoma" w:hAnsi="Tahoma" w:cs="Tahoma"/>
            <w:sz w:val="18"/>
            <w:szCs w:val="18"/>
          </w:rPr>
          <w:t>Prijava k sodelovanju za vodilnega ponudnika, Izjava o izpolnjevanju pogojev</w:t>
        </w:r>
      </w:ins>
      <w:ins w:id="107" w:author="Marjetka Rebek" w:date="2026-09-03T10:26:00Z" w16du:dateUtc="2026-09-03T08:26:00Z">
        <w:r w:rsidR="006F1187">
          <w:rPr>
            <w:rFonts w:ascii="Tahoma" w:hAnsi="Tahoma" w:cs="Tahoma"/>
            <w:sz w:val="18"/>
            <w:szCs w:val="18"/>
          </w:rPr>
          <w:t xml:space="preserve"> za vodilnega ponudnika </w:t>
        </w:r>
      </w:ins>
      <w:ins w:id="108" w:author="Marjetka Rebek" w:date="2026-09-03T10:25:00Z" w16du:dateUtc="2026-09-03T08:25:00Z">
        <w:r w:rsidR="006F1187">
          <w:rPr>
            <w:rFonts w:ascii="Tahoma" w:hAnsi="Tahoma" w:cs="Tahoma"/>
            <w:sz w:val="18"/>
            <w:szCs w:val="18"/>
          </w:rPr>
          <w:t xml:space="preserve"> in</w:t>
        </w:r>
      </w:ins>
      <w:ins w:id="109" w:author="Marjetka Rebek" w:date="2026-09-03T08:41:00Z" w16du:dateUtc="2026-09-03T06:41:00Z">
        <w:r w:rsidR="00C7364D">
          <w:rPr>
            <w:rFonts w:ascii="Tahoma" w:hAnsi="Tahoma" w:cs="Tahoma"/>
            <w:sz w:val="18"/>
            <w:szCs w:val="18"/>
          </w:rPr>
          <w:t xml:space="preserve"> Prijava drugih udeležencev za vse</w:t>
        </w:r>
      </w:ins>
      <w:r w:rsidRPr="00B11FE6">
        <w:rPr>
          <w:rFonts w:ascii="Tahoma" w:hAnsi="Tahoma" w:cs="Tahoma"/>
          <w:sz w:val="18"/>
          <w:szCs w:val="18"/>
        </w:rPr>
        <w:t xml:space="preserve"> gospodarske subjekte, ki so udeleženi v skupni ponudbi. </w:t>
      </w:r>
      <w:del w:id="110" w:author="Marjetka Rebek" w:date="2026-09-03T08:44:00Z" w16du:dateUtc="2026-09-03T06:44:00Z">
        <w:r w:rsidRPr="00B11FE6" w:rsidDel="00C7364D">
          <w:rPr>
            <w:rFonts w:ascii="Tahoma" w:hAnsi="Tahoma" w:cs="Tahoma"/>
            <w:sz w:val="18"/>
            <w:szCs w:val="18"/>
          </w:rPr>
          <w:delText xml:space="preserve">Ponudniki, ki nastopajo v skupni ponudbi, morajo na obrazcu ESPD navesti, kakšna je njihova vloga v skupini, pri čemer mora en ponudnik izbrati vlogo vodilnega partnerja. </w:delText>
        </w:r>
      </w:del>
      <w:r w:rsidRPr="00B11FE6">
        <w:rPr>
          <w:rFonts w:ascii="Tahoma" w:hAnsi="Tahoma" w:cs="Tahoma"/>
          <w:sz w:val="18"/>
          <w:szCs w:val="18"/>
        </w:rPr>
        <w:t>Naročnik bo do sprejema odločitve o naročilu komuniciral z vodilnim partnerjem.</w:t>
      </w:r>
    </w:p>
    <w:p w14:paraId="35A5193B" w14:textId="77777777" w:rsidR="00F335A7" w:rsidRPr="00B11FE6" w:rsidRDefault="00F335A7">
      <w:pPr>
        <w:pStyle w:val="Standard"/>
        <w:rPr>
          <w:rFonts w:ascii="Tahoma" w:hAnsi="Tahoma" w:cs="Tahoma"/>
          <w:sz w:val="18"/>
          <w:szCs w:val="18"/>
        </w:rPr>
      </w:pPr>
    </w:p>
    <w:p w14:paraId="19C5CBBF"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542613A9" w14:textId="77777777" w:rsidR="00F335A7" w:rsidRPr="00B11FE6" w:rsidRDefault="00F335A7">
      <w:pPr>
        <w:pStyle w:val="Standard"/>
        <w:rPr>
          <w:rFonts w:ascii="Tahoma" w:hAnsi="Tahoma" w:cs="Tahoma"/>
          <w:sz w:val="18"/>
          <w:szCs w:val="18"/>
        </w:rPr>
      </w:pPr>
    </w:p>
    <w:p w14:paraId="53CD19DA" w14:textId="370515C3"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Vsak </w:t>
      </w:r>
      <w:ins w:id="111" w:author="Marjetka Rebek" w:date="2026-09-03T10:27:00Z" w16du:dateUtc="2026-09-03T08:27:00Z">
        <w:r w:rsidR="006F1187">
          <w:rPr>
            <w:rFonts w:ascii="Tahoma" w:hAnsi="Tahoma" w:cs="Tahoma"/>
            <w:sz w:val="18"/>
            <w:szCs w:val="18"/>
          </w:rPr>
          <w:t xml:space="preserve">drugi </w:t>
        </w:r>
      </w:ins>
      <w:r w:rsidRPr="00B11FE6">
        <w:rPr>
          <w:rFonts w:ascii="Tahoma" w:hAnsi="Tahoma" w:cs="Tahoma"/>
          <w:sz w:val="18"/>
          <w:szCs w:val="18"/>
        </w:rPr>
        <w:t xml:space="preserve">ponudnik v skupni ponudbi mora zase izpolniti in predložiti obrazec </w:t>
      </w:r>
      <w:del w:id="112" w:author="Marjetka Rebek" w:date="2026-09-03T08:44:00Z" w16du:dateUtc="2026-09-03T06:44:00Z">
        <w:r w:rsidRPr="00B11FE6" w:rsidDel="00C7364D">
          <w:rPr>
            <w:rFonts w:ascii="Tahoma" w:hAnsi="Tahoma" w:cs="Tahoma"/>
            <w:sz w:val="18"/>
            <w:szCs w:val="18"/>
          </w:rPr>
          <w:delText>ESPD</w:delText>
        </w:r>
      </w:del>
      <w:ins w:id="113" w:author="Marjetka Rebek" w:date="2026-09-03T10:26:00Z" w16du:dateUtc="2026-09-03T08:26:00Z">
        <w:r w:rsidR="006F1187">
          <w:rPr>
            <w:rFonts w:ascii="Tahoma" w:hAnsi="Tahoma" w:cs="Tahoma"/>
            <w:sz w:val="18"/>
            <w:szCs w:val="18"/>
          </w:rPr>
          <w:t xml:space="preserve"> </w:t>
        </w:r>
      </w:ins>
      <w:ins w:id="114" w:author="Marjetka Rebek" w:date="2026-09-03T08:44:00Z" w16du:dateUtc="2026-09-03T06:44:00Z">
        <w:r w:rsidR="00C7364D">
          <w:rPr>
            <w:rFonts w:ascii="Tahoma" w:hAnsi="Tahoma" w:cs="Tahoma"/>
            <w:sz w:val="18"/>
            <w:szCs w:val="18"/>
          </w:rPr>
          <w:t>Prijava drugih udeležencev</w:t>
        </w:r>
      </w:ins>
      <w:r w:rsidRPr="00B11FE6">
        <w:rPr>
          <w:rFonts w:ascii="Tahoma" w:hAnsi="Tahoma" w:cs="Tahoma"/>
          <w:sz w:val="18"/>
          <w:szCs w:val="18"/>
        </w:rPr>
        <w:t>, obrazec Izjava o udeležbi v lastništvu in o povezanih družbah ter obrazec Izjava o odsotnosti osebnih povezav.</w:t>
      </w:r>
    </w:p>
    <w:p w14:paraId="7E65A9C4" w14:textId="77777777" w:rsidR="00F335A7" w:rsidRPr="00B11FE6" w:rsidRDefault="00F335A7">
      <w:pPr>
        <w:pStyle w:val="Standard"/>
        <w:rPr>
          <w:rFonts w:ascii="Tahoma" w:hAnsi="Tahoma" w:cs="Tahoma"/>
          <w:sz w:val="18"/>
          <w:szCs w:val="18"/>
        </w:rPr>
      </w:pPr>
    </w:p>
    <w:p w14:paraId="1D2EC1C9"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Obrazce Ponudba</w:t>
      </w:r>
      <w:r w:rsidR="009C0603" w:rsidRPr="00B11FE6">
        <w:rPr>
          <w:rFonts w:ascii="Tahoma" w:hAnsi="Tahoma" w:cs="Tahoma"/>
          <w:sz w:val="18"/>
          <w:szCs w:val="18"/>
        </w:rPr>
        <w:t>, Podizvajalci</w:t>
      </w:r>
      <w:r w:rsidRPr="00B11FE6">
        <w:rPr>
          <w:rFonts w:ascii="Tahoma" w:hAnsi="Tahoma" w:cs="Tahoma"/>
          <w:sz w:val="18"/>
          <w:szCs w:val="18"/>
        </w:rPr>
        <w:t xml:space="preserve"> </w:t>
      </w:r>
      <w:r w:rsidR="00491D73" w:rsidRPr="00B11FE6">
        <w:rPr>
          <w:rFonts w:ascii="Tahoma" w:hAnsi="Tahoma" w:cs="Tahoma"/>
          <w:sz w:val="18"/>
          <w:szCs w:val="18"/>
        </w:rPr>
        <w:t xml:space="preserve">ter </w:t>
      </w:r>
      <w:r w:rsidR="00380AE2" w:rsidRPr="00B11FE6">
        <w:rPr>
          <w:rFonts w:ascii="Tahoma" w:hAnsi="Tahoma" w:cs="Tahoma"/>
          <w:sz w:val="18"/>
          <w:szCs w:val="18"/>
        </w:rPr>
        <w:t>Ponudbeni predračun</w:t>
      </w:r>
      <w:r w:rsidR="00491D73" w:rsidRPr="00B11FE6">
        <w:rPr>
          <w:rFonts w:ascii="Tahoma" w:hAnsi="Tahoma" w:cs="Tahoma"/>
          <w:sz w:val="18"/>
          <w:szCs w:val="18"/>
        </w:rPr>
        <w:t xml:space="preserve"> </w:t>
      </w:r>
      <w:r w:rsidRPr="00B11FE6">
        <w:rPr>
          <w:rFonts w:ascii="Tahoma" w:hAnsi="Tahoma" w:cs="Tahoma"/>
          <w:sz w:val="18"/>
          <w:szCs w:val="18"/>
        </w:rPr>
        <w:t>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25CCFFFB" w14:textId="77777777" w:rsidR="00F335A7" w:rsidRPr="00B11FE6" w:rsidRDefault="00F335A7">
      <w:pPr>
        <w:pStyle w:val="Standard"/>
        <w:rPr>
          <w:rFonts w:ascii="Tahoma" w:hAnsi="Tahoma" w:cs="Tahoma"/>
          <w:sz w:val="18"/>
          <w:szCs w:val="18"/>
        </w:rPr>
      </w:pPr>
    </w:p>
    <w:p w14:paraId="4485105B" w14:textId="77777777" w:rsidR="00F335A7" w:rsidRPr="00B11FE6" w:rsidRDefault="006074FD">
      <w:pPr>
        <w:pStyle w:val="Standard"/>
        <w:widowControl w:val="0"/>
        <w:rPr>
          <w:rFonts w:ascii="Tahoma" w:hAnsi="Tahoma" w:cs="Tahoma"/>
          <w:sz w:val="18"/>
          <w:szCs w:val="18"/>
        </w:rPr>
      </w:pPr>
      <w:r w:rsidRPr="00B11FE6">
        <w:rPr>
          <w:rFonts w:ascii="Tahoma" w:hAnsi="Tahoma" w:cs="Tahoma"/>
          <w:sz w:val="18"/>
          <w:szCs w:val="18"/>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3FD15A89" w14:textId="77777777" w:rsidR="00F335A7" w:rsidRPr="00B11FE6" w:rsidRDefault="00F335A7">
      <w:pPr>
        <w:pStyle w:val="Standard"/>
        <w:widowControl w:val="0"/>
        <w:rPr>
          <w:rFonts w:ascii="Tahoma" w:hAnsi="Tahoma" w:cs="Tahoma"/>
          <w:sz w:val="18"/>
          <w:szCs w:val="18"/>
        </w:rPr>
      </w:pPr>
    </w:p>
    <w:p w14:paraId="3A990390" w14:textId="77777777" w:rsidR="00F335A7" w:rsidRPr="00B11FE6" w:rsidRDefault="006074FD" w:rsidP="001E1FCB">
      <w:pPr>
        <w:pStyle w:val="Naslov2"/>
        <w:keepLines w:val="0"/>
        <w:numPr>
          <w:ilvl w:val="1"/>
          <w:numId w:val="7"/>
        </w:numPr>
        <w:rPr>
          <w:rFonts w:ascii="Tahoma" w:hAnsi="Tahoma" w:cs="Tahoma"/>
          <w:sz w:val="18"/>
          <w:szCs w:val="18"/>
        </w:rPr>
      </w:pPr>
      <w:bookmarkStart w:id="115" w:name="_Toc238800243"/>
      <w:r w:rsidRPr="00B11FE6">
        <w:rPr>
          <w:rFonts w:ascii="Tahoma" w:hAnsi="Tahoma" w:cs="Tahoma"/>
          <w:sz w:val="18"/>
          <w:szCs w:val="18"/>
        </w:rPr>
        <w:t>Ponudba s podizvajalci</w:t>
      </w:r>
      <w:bookmarkEnd w:id="115"/>
    </w:p>
    <w:p w14:paraId="1B2A7100" w14:textId="77777777" w:rsidR="00F335A7" w:rsidRPr="00B11FE6" w:rsidRDefault="00F335A7">
      <w:pPr>
        <w:pStyle w:val="Standard"/>
        <w:keepNext/>
        <w:rPr>
          <w:rFonts w:ascii="Tahoma" w:hAnsi="Tahoma" w:cs="Tahoma"/>
          <w:sz w:val="18"/>
          <w:szCs w:val="18"/>
        </w:rPr>
      </w:pPr>
    </w:p>
    <w:p w14:paraId="463DBDA1" w14:textId="200962EE"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V primeru, da bo ponudnik pri izvedbi naročila sodeloval s podizvajalci, mora </w:t>
      </w:r>
      <w:ins w:id="116" w:author="Marjetka Rebek" w:date="2026-09-03T08:45:00Z" w16du:dateUtc="2026-09-03T06:45:00Z">
        <w:r w:rsidR="00C7364D">
          <w:rPr>
            <w:rFonts w:ascii="Tahoma" w:hAnsi="Tahoma" w:cs="Tahoma"/>
            <w:sz w:val="18"/>
            <w:szCs w:val="18"/>
          </w:rPr>
          <w:t xml:space="preserve">to ustrezno označiti </w:t>
        </w:r>
      </w:ins>
      <w:r w:rsidRPr="00B11FE6">
        <w:rPr>
          <w:rFonts w:ascii="Tahoma" w:hAnsi="Tahoma" w:cs="Tahoma"/>
          <w:sz w:val="18"/>
          <w:szCs w:val="18"/>
        </w:rPr>
        <w:t xml:space="preserve">v obrazcu </w:t>
      </w:r>
      <w:del w:id="117" w:author="Marjetka Rebek" w:date="2026-09-03T08:45:00Z" w16du:dateUtc="2026-09-03T06:45:00Z">
        <w:r w:rsidRPr="00B11FE6" w:rsidDel="00C7364D">
          <w:rPr>
            <w:rFonts w:ascii="Tahoma" w:hAnsi="Tahoma" w:cs="Tahoma"/>
            <w:sz w:val="18"/>
            <w:szCs w:val="18"/>
          </w:rPr>
          <w:delText xml:space="preserve">ESPD </w:delText>
        </w:r>
      </w:del>
      <w:ins w:id="118" w:author="Marjetka Rebek" w:date="2026-09-03T08:45:00Z" w16du:dateUtc="2026-09-03T06:45:00Z">
        <w:r w:rsidR="00C7364D">
          <w:rPr>
            <w:rFonts w:ascii="Tahoma" w:hAnsi="Tahoma" w:cs="Tahoma"/>
            <w:sz w:val="18"/>
            <w:szCs w:val="18"/>
          </w:rPr>
          <w:t>Prijava k s</w:t>
        </w:r>
      </w:ins>
      <w:ins w:id="119" w:author="Marjetka Rebek" w:date="2026-09-03T08:46:00Z" w16du:dateUtc="2026-09-03T06:46:00Z">
        <w:r w:rsidR="00C7364D">
          <w:rPr>
            <w:rFonts w:ascii="Tahoma" w:hAnsi="Tahoma" w:cs="Tahoma"/>
            <w:sz w:val="18"/>
            <w:szCs w:val="18"/>
          </w:rPr>
          <w:t xml:space="preserve">odelovanju </w:t>
        </w:r>
      </w:ins>
      <w:del w:id="120" w:author="Marjetka Rebek" w:date="2026-09-03T08:46:00Z" w16du:dateUtc="2026-09-03T06:46:00Z">
        <w:r w:rsidRPr="00B11FE6" w:rsidDel="00C7364D">
          <w:rPr>
            <w:rFonts w:ascii="Tahoma" w:hAnsi="Tahoma" w:cs="Tahoma"/>
            <w:sz w:val="18"/>
            <w:szCs w:val="18"/>
          </w:rPr>
          <w:delText xml:space="preserve">navesti </w:delText>
        </w:r>
        <w:r w:rsidRPr="00B11FE6" w:rsidDel="00C7364D">
          <w:rPr>
            <w:rFonts w:ascii="Tahoma" w:hAnsi="Tahoma" w:cs="Tahoma"/>
            <w:color w:val="000000" w:themeColor="text1"/>
            <w:sz w:val="18"/>
            <w:szCs w:val="18"/>
          </w:rPr>
          <w:delText>vse podizvajalce</w:delText>
        </w:r>
      </w:del>
      <w:r w:rsidRPr="00B11FE6">
        <w:rPr>
          <w:rFonts w:ascii="Tahoma" w:hAnsi="Tahoma" w:cs="Tahoma"/>
          <w:color w:val="000000" w:themeColor="text1"/>
          <w:sz w:val="18"/>
          <w:szCs w:val="18"/>
        </w:rPr>
        <w:t xml:space="preserve">. Ponudnik </w:t>
      </w:r>
      <w:r w:rsidRPr="00B11FE6">
        <w:rPr>
          <w:rFonts w:ascii="Tahoma" w:hAnsi="Tahoma" w:cs="Tahoma"/>
          <w:sz w:val="18"/>
          <w:szCs w:val="18"/>
        </w:rPr>
        <w:t xml:space="preserve">lahko odda v </w:t>
      </w:r>
      <w:proofErr w:type="spellStart"/>
      <w:r w:rsidRPr="00B11FE6">
        <w:rPr>
          <w:rFonts w:ascii="Tahoma" w:hAnsi="Tahoma" w:cs="Tahoma"/>
          <w:sz w:val="18"/>
          <w:szCs w:val="18"/>
        </w:rPr>
        <w:t>podizvajanje</w:t>
      </w:r>
      <w:proofErr w:type="spellEnd"/>
      <w:r w:rsidRPr="00B11FE6">
        <w:rPr>
          <w:rFonts w:ascii="Tahoma" w:hAnsi="Tahoma" w:cs="Tahoma"/>
          <w:sz w:val="18"/>
          <w:szCs w:val="18"/>
        </w:rPr>
        <w:t xml:space="preserve"> del javnega naročila, vendar ne celotnega naročila. </w:t>
      </w:r>
      <w:r w:rsidRPr="00B11FE6">
        <w:rPr>
          <w:rFonts w:ascii="Tahoma" w:hAnsi="Tahoma" w:cs="Tahoma"/>
          <w:color w:val="000000" w:themeColor="text1"/>
          <w:sz w:val="18"/>
          <w:szCs w:val="18"/>
        </w:rPr>
        <w:t xml:space="preserve">Ponudnik </w:t>
      </w:r>
      <w:r w:rsidRPr="00B11FE6">
        <w:rPr>
          <w:rFonts w:ascii="Tahoma" w:hAnsi="Tahoma" w:cs="Tahoma"/>
          <w:sz w:val="18"/>
          <w:szCs w:val="18"/>
        </w:rPr>
        <w:t xml:space="preserve">mora v ponudbi predložiti tudi izpolnjen obrazec </w:t>
      </w:r>
      <w:del w:id="121" w:author="Marjetka Rebek" w:date="2026-09-03T08:46:00Z" w16du:dateUtc="2026-09-03T06:46:00Z">
        <w:r w:rsidRPr="00B11FE6" w:rsidDel="00C7364D">
          <w:rPr>
            <w:rFonts w:ascii="Tahoma" w:hAnsi="Tahoma" w:cs="Tahoma"/>
            <w:sz w:val="18"/>
            <w:szCs w:val="18"/>
          </w:rPr>
          <w:delText xml:space="preserve">ESPD </w:delText>
        </w:r>
      </w:del>
      <w:ins w:id="122" w:author="Marjetka Rebek" w:date="2026-09-03T08:46:00Z" w16du:dateUtc="2026-09-03T06:46:00Z">
        <w:r w:rsidR="00C7364D">
          <w:rPr>
            <w:rFonts w:ascii="Tahoma" w:hAnsi="Tahoma" w:cs="Tahoma"/>
            <w:sz w:val="18"/>
            <w:szCs w:val="18"/>
          </w:rPr>
          <w:t>Prijava drugih udeležencev</w:t>
        </w:r>
        <w:r w:rsidR="00C7364D" w:rsidRPr="00B11FE6">
          <w:rPr>
            <w:rFonts w:ascii="Tahoma" w:hAnsi="Tahoma" w:cs="Tahoma"/>
            <w:sz w:val="18"/>
            <w:szCs w:val="18"/>
          </w:rPr>
          <w:t xml:space="preserve"> </w:t>
        </w:r>
      </w:ins>
      <w:r w:rsidRPr="00B11FE6">
        <w:rPr>
          <w:rFonts w:ascii="Tahoma" w:hAnsi="Tahoma" w:cs="Tahoma"/>
          <w:sz w:val="18"/>
          <w:szCs w:val="18"/>
        </w:rPr>
        <w:t xml:space="preserve">za vsakega podizvajalca, s katerim bo </w:t>
      </w:r>
      <w:r w:rsidRPr="00B11FE6">
        <w:rPr>
          <w:rFonts w:ascii="Tahoma" w:hAnsi="Tahoma" w:cs="Tahoma"/>
          <w:color w:val="000000" w:themeColor="text1"/>
          <w:sz w:val="18"/>
          <w:szCs w:val="18"/>
        </w:rPr>
        <w:t xml:space="preserve">sodeloval pri naročilu. </w:t>
      </w:r>
    </w:p>
    <w:p w14:paraId="49A09EE8" w14:textId="77777777" w:rsidR="00F335A7" w:rsidRPr="00B11FE6" w:rsidRDefault="00F335A7">
      <w:pPr>
        <w:pStyle w:val="Standard"/>
        <w:rPr>
          <w:rFonts w:ascii="Tahoma" w:hAnsi="Tahoma" w:cs="Tahoma"/>
          <w:sz w:val="18"/>
          <w:szCs w:val="18"/>
        </w:rPr>
      </w:pPr>
    </w:p>
    <w:p w14:paraId="31FD06D2" w14:textId="77777777" w:rsidR="00F335A7" w:rsidRPr="00B11FE6" w:rsidRDefault="006074FD">
      <w:pPr>
        <w:spacing w:after="0" w:line="276" w:lineRule="auto"/>
        <w:jc w:val="both"/>
        <w:rPr>
          <w:rFonts w:ascii="Tahoma" w:hAnsi="Tahoma" w:cs="Tahoma"/>
          <w:color w:val="000000" w:themeColor="text1"/>
          <w:sz w:val="18"/>
          <w:szCs w:val="18"/>
        </w:rPr>
      </w:pPr>
      <w:r w:rsidRPr="00B11FE6">
        <w:rPr>
          <w:rFonts w:ascii="Tahoma" w:hAnsi="Tahoma" w:cs="Tahoma"/>
          <w:color w:val="000000" w:themeColor="text1"/>
          <w:sz w:val="18"/>
          <w:szCs w:val="18"/>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2FB6647" w14:textId="77777777" w:rsidR="00F335A7" w:rsidRPr="00B11FE6" w:rsidRDefault="00F335A7">
      <w:pPr>
        <w:pStyle w:val="Standard"/>
        <w:rPr>
          <w:rFonts w:ascii="Tahoma" w:hAnsi="Tahoma" w:cs="Tahoma"/>
          <w:sz w:val="18"/>
          <w:szCs w:val="18"/>
        </w:rPr>
      </w:pPr>
    </w:p>
    <w:p w14:paraId="118F9048"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4B9ECF81" w14:textId="77777777" w:rsidR="00F335A7" w:rsidRPr="00B11FE6" w:rsidRDefault="00F335A7">
      <w:pPr>
        <w:pStyle w:val="Standard"/>
        <w:rPr>
          <w:rFonts w:ascii="Tahoma" w:hAnsi="Tahoma" w:cs="Tahoma"/>
          <w:sz w:val="18"/>
          <w:szCs w:val="18"/>
        </w:rPr>
      </w:pPr>
    </w:p>
    <w:p w14:paraId="268B6E4B" w14:textId="2DF76C76" w:rsidR="00F27E38" w:rsidRPr="00B11FE6" w:rsidRDefault="00F27E38" w:rsidP="00F27E38">
      <w:pPr>
        <w:pStyle w:val="Standard"/>
        <w:rPr>
          <w:rFonts w:ascii="Tahoma" w:hAnsi="Tahoma" w:cs="Tahoma"/>
          <w:sz w:val="18"/>
          <w:szCs w:val="18"/>
        </w:rPr>
      </w:pPr>
      <w:r w:rsidRPr="00B11FE6">
        <w:rPr>
          <w:rFonts w:ascii="Tahoma" w:hAnsi="Tahoma" w:cs="Tahoma"/>
          <w:sz w:val="18"/>
          <w:szCs w:val="18"/>
        </w:rPr>
        <w:t xml:space="preserve">Podizvajalci, ki bodo priglašeni v ponudbi, morajo ustrezno izpolniti, datirati, podpisati in žigosati svoj obrazec </w:t>
      </w:r>
      <w:del w:id="123" w:author="Marjetka Rebek" w:date="2026-09-03T08:48:00Z" w16du:dateUtc="2026-09-03T06:48:00Z">
        <w:r w:rsidRPr="00B11FE6" w:rsidDel="00C7364D">
          <w:rPr>
            <w:rFonts w:ascii="Tahoma" w:hAnsi="Tahoma" w:cs="Tahoma"/>
            <w:sz w:val="18"/>
            <w:szCs w:val="18"/>
          </w:rPr>
          <w:delText>ESPD</w:delText>
        </w:r>
      </w:del>
      <w:ins w:id="124" w:author="Marjetka Rebek" w:date="2026-09-03T08:48:00Z" w16du:dateUtc="2026-09-03T06:48:00Z">
        <w:r w:rsidR="00C7364D">
          <w:rPr>
            <w:rFonts w:ascii="Tahoma" w:hAnsi="Tahoma" w:cs="Tahoma"/>
            <w:sz w:val="18"/>
            <w:szCs w:val="18"/>
          </w:rPr>
          <w:t>Prijava drugih udeležencev</w:t>
        </w:r>
      </w:ins>
      <w:r w:rsidRPr="00B11FE6">
        <w:rPr>
          <w:rFonts w:ascii="Tahoma" w:hAnsi="Tahoma" w:cs="Tahoma"/>
          <w:sz w:val="18"/>
          <w:szCs w:val="18"/>
        </w:rPr>
        <w:t xml:space="preserve">, ponudnik pa mora ta obrazec predložiti v svoji ponudbi za vsakega podizvajalca. </w:t>
      </w:r>
      <w:del w:id="125" w:author="Marjetka Rebek" w:date="2026-09-03T08:48:00Z" w16du:dateUtc="2026-09-03T06:48:00Z">
        <w:r w:rsidRPr="00B11FE6" w:rsidDel="00C7364D">
          <w:rPr>
            <w:rFonts w:ascii="Tahoma" w:hAnsi="Tahoma" w:cs="Tahoma"/>
            <w:sz w:val="18"/>
            <w:szCs w:val="18"/>
          </w:rPr>
          <w:delText>Ponudnik (oziroma skupina ponudnikov), ki namerava oddati del javnega naročila v podizvajanje, mora v ponudbi predložiti tudi izpolnjen, podpisan, datiran in žigosan obrazec »Podizvajalci«</w:delText>
        </w:r>
        <w:r w:rsidRPr="00B11FE6" w:rsidDel="00C7364D">
          <w:rPr>
            <w:rFonts w:ascii="Tahoma" w:hAnsi="Tahoma" w:cs="Tahoma"/>
            <w:color w:val="000000"/>
            <w:sz w:val="18"/>
            <w:szCs w:val="18"/>
            <w:shd w:val="clear" w:color="auto" w:fill="FFFFFF"/>
          </w:rPr>
          <w:delText>.</w:delText>
        </w:r>
      </w:del>
    </w:p>
    <w:p w14:paraId="4E12F256" w14:textId="77777777" w:rsidR="00F27E38" w:rsidRPr="00B11FE6" w:rsidRDefault="00F27E38" w:rsidP="00F27E38">
      <w:pPr>
        <w:pStyle w:val="Standard"/>
        <w:rPr>
          <w:rFonts w:ascii="Tahoma" w:hAnsi="Tahoma" w:cs="Tahoma"/>
          <w:sz w:val="18"/>
          <w:szCs w:val="18"/>
        </w:rPr>
      </w:pPr>
    </w:p>
    <w:p w14:paraId="47E7A4D5" w14:textId="77777777" w:rsidR="00F27E38" w:rsidRDefault="00F27E38" w:rsidP="00F27E38">
      <w:pPr>
        <w:pStyle w:val="Standard"/>
        <w:rPr>
          <w:rFonts w:ascii="Tahoma" w:hAnsi="Tahoma" w:cs="Tahoma"/>
          <w:color w:val="000000" w:themeColor="text1"/>
          <w:sz w:val="18"/>
          <w:szCs w:val="18"/>
          <w:shd w:val="clear" w:color="auto" w:fill="FFFFFF"/>
        </w:rPr>
      </w:pPr>
      <w:r w:rsidRPr="00B11FE6">
        <w:rPr>
          <w:rFonts w:ascii="Tahoma" w:hAnsi="Tahoma" w:cs="Tahoma"/>
          <w:sz w:val="18"/>
          <w:szCs w:val="18"/>
        </w:rPr>
        <w:t xml:space="preserve">V primeru, ko podizvajalec zahteva neposredna plačila, mora ponudnik v ponudbi priložiti izpolnjen, datiran ter s strani podizvajalca podpisan in žigosan obrazec »Izjava podizvajalca o neposrednih plačilih«. </w:t>
      </w:r>
      <w:r w:rsidRPr="00B11FE6">
        <w:rPr>
          <w:rFonts w:ascii="Tahoma" w:hAnsi="Tahoma" w:cs="Tahoma"/>
          <w:color w:val="000000" w:themeColor="text1"/>
          <w:sz w:val="18"/>
          <w:szCs w:val="18"/>
          <w:shd w:val="clear" w:color="auto" w:fill="FFFFFF"/>
        </w:rPr>
        <w:t>V primerih, ko je predvideno, da bodo neposredna plačila podizvajalcu znašala več, kot 10.000,00 EUR brez DDV, je treba za takega podizvajalca predložiti tudi obrazec Izjava o udeležbi v lastništvu in o povezanih družbah.</w:t>
      </w:r>
    </w:p>
    <w:p w14:paraId="68CF4DE8" w14:textId="77777777" w:rsidR="003D0173" w:rsidRDefault="003D0173" w:rsidP="00F27E38">
      <w:pPr>
        <w:pStyle w:val="Standard"/>
        <w:rPr>
          <w:rFonts w:ascii="Tahoma" w:hAnsi="Tahoma" w:cs="Tahoma"/>
          <w:color w:val="000000" w:themeColor="text1"/>
          <w:sz w:val="18"/>
          <w:szCs w:val="18"/>
          <w:shd w:val="clear" w:color="auto" w:fill="FFFFFF"/>
        </w:rPr>
      </w:pPr>
    </w:p>
    <w:p w14:paraId="584E5C56" w14:textId="41EF8CDC" w:rsidR="003D0173" w:rsidRDefault="003D0173" w:rsidP="001E1FCB">
      <w:pPr>
        <w:pStyle w:val="Naslov2"/>
        <w:keepLines w:val="0"/>
        <w:numPr>
          <w:ilvl w:val="1"/>
          <w:numId w:val="7"/>
        </w:numPr>
        <w:rPr>
          <w:rFonts w:ascii="Tahoma" w:hAnsi="Tahoma" w:cs="Tahoma"/>
          <w:sz w:val="18"/>
          <w:szCs w:val="18"/>
        </w:rPr>
      </w:pPr>
      <w:bookmarkStart w:id="126" w:name="_Toc238800244"/>
      <w:r w:rsidRPr="003D0173">
        <w:rPr>
          <w:rFonts w:ascii="Tahoma" w:hAnsi="Tahoma" w:cs="Tahoma"/>
          <w:sz w:val="18"/>
          <w:szCs w:val="18"/>
        </w:rPr>
        <w:t>Uporaba zmogljivosti drugega subjekta</w:t>
      </w:r>
      <w:bookmarkEnd w:id="126"/>
    </w:p>
    <w:p w14:paraId="14820696" w14:textId="77777777" w:rsidR="001E1FCB" w:rsidRDefault="001E1FCB" w:rsidP="001E1FCB">
      <w:pPr>
        <w:widowControl/>
        <w:suppressAutoHyphens w:val="0"/>
        <w:autoSpaceDE w:val="0"/>
        <w:autoSpaceDN w:val="0"/>
        <w:adjustRightInd w:val="0"/>
        <w:spacing w:after="0" w:line="240" w:lineRule="auto"/>
        <w:textAlignment w:val="auto"/>
        <w:rPr>
          <w:rFonts w:ascii="ArialMT" w:hAnsi="ArialMT" w:cs="ArialMT"/>
          <w:kern w:val="0"/>
          <w:sz w:val="20"/>
          <w:szCs w:val="20"/>
        </w:rPr>
      </w:pPr>
    </w:p>
    <w:p w14:paraId="6BB897CD" w14:textId="26F924B8" w:rsidR="001E1FCB" w:rsidRDefault="001E1FCB" w:rsidP="001E1FC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1E1FCB">
        <w:rPr>
          <w:rFonts w:ascii="Tahoma" w:hAnsi="Tahoma" w:cs="Tahoma"/>
          <w:kern w:val="0"/>
          <w:sz w:val="18"/>
          <w:szCs w:val="18"/>
        </w:rPr>
        <w:t>V primeru, da se bo ponudnik v zvezi z izpolnjevanjem določenega pogoja skliceval na zmogljivosti</w:t>
      </w:r>
      <w:r>
        <w:rPr>
          <w:rFonts w:ascii="Tahoma" w:hAnsi="Tahoma" w:cs="Tahoma"/>
          <w:kern w:val="0"/>
          <w:sz w:val="18"/>
          <w:szCs w:val="18"/>
        </w:rPr>
        <w:t xml:space="preserve"> </w:t>
      </w:r>
      <w:r w:rsidRPr="001E1FCB">
        <w:rPr>
          <w:rFonts w:ascii="Tahoma" w:hAnsi="Tahoma" w:cs="Tahoma"/>
          <w:kern w:val="0"/>
          <w:sz w:val="18"/>
          <w:szCs w:val="18"/>
        </w:rPr>
        <w:t xml:space="preserve">drugega subjekta (81. člen ZJN-3), to ustrezno označi v </w:t>
      </w:r>
      <w:proofErr w:type="spellStart"/>
      <w:r w:rsidRPr="001E1FCB">
        <w:rPr>
          <w:rFonts w:ascii="Tahoma" w:hAnsi="Tahoma" w:cs="Tahoma"/>
          <w:kern w:val="0"/>
          <w:sz w:val="18"/>
          <w:szCs w:val="18"/>
        </w:rPr>
        <w:t>obr</w:t>
      </w:r>
      <w:proofErr w:type="spellEnd"/>
      <w:r w:rsidRPr="001E1FCB">
        <w:rPr>
          <w:rFonts w:ascii="Tahoma" w:hAnsi="Tahoma" w:cs="Tahoma"/>
          <w:kern w:val="0"/>
          <w:sz w:val="18"/>
          <w:szCs w:val="18"/>
        </w:rPr>
        <w:t>. 1 „Prijava k sodelovanju“, ter za vsak</w:t>
      </w:r>
      <w:r>
        <w:rPr>
          <w:rFonts w:ascii="Tahoma" w:hAnsi="Tahoma" w:cs="Tahoma"/>
          <w:kern w:val="0"/>
          <w:sz w:val="18"/>
          <w:szCs w:val="18"/>
        </w:rPr>
        <w:t xml:space="preserve"> </w:t>
      </w:r>
      <w:r w:rsidRPr="001E1FCB">
        <w:rPr>
          <w:rFonts w:ascii="Tahoma" w:hAnsi="Tahoma" w:cs="Tahoma"/>
          <w:kern w:val="0"/>
          <w:sz w:val="18"/>
          <w:szCs w:val="18"/>
        </w:rPr>
        <w:t xml:space="preserve">subjekt izpolni </w:t>
      </w:r>
      <w:proofErr w:type="spellStart"/>
      <w:r w:rsidRPr="001E1FCB">
        <w:rPr>
          <w:rFonts w:ascii="Tahoma" w:hAnsi="Tahoma" w:cs="Tahoma"/>
          <w:kern w:val="0"/>
          <w:sz w:val="18"/>
          <w:szCs w:val="18"/>
        </w:rPr>
        <w:t>obr</w:t>
      </w:r>
      <w:proofErr w:type="spellEnd"/>
      <w:r w:rsidRPr="001E1FCB">
        <w:rPr>
          <w:rFonts w:ascii="Tahoma" w:hAnsi="Tahoma" w:cs="Tahoma"/>
          <w:kern w:val="0"/>
          <w:sz w:val="18"/>
          <w:szCs w:val="18"/>
        </w:rPr>
        <w:t>. 2 „Prijava drugih udeležencev“, ter ga priloži v ponudbi.</w:t>
      </w:r>
    </w:p>
    <w:p w14:paraId="5B57EA8B" w14:textId="77777777" w:rsidR="001E1FCB" w:rsidRPr="001E1FCB" w:rsidRDefault="001E1FCB" w:rsidP="001E1FC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7C3DC01B" w14:textId="2BDBA5F3" w:rsidR="001E1FCB" w:rsidRDefault="001E1FCB" w:rsidP="001E1FC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1E1FCB">
        <w:rPr>
          <w:rFonts w:ascii="Tahoma" w:hAnsi="Tahoma" w:cs="Tahoma"/>
          <w:kern w:val="0"/>
          <w:sz w:val="18"/>
          <w:szCs w:val="18"/>
        </w:rPr>
        <w:t>Ponudnik mora naročniku dokazati, da bo imel na voljo potrebna sredstva za izvedbo naročila (npr. pisni</w:t>
      </w:r>
      <w:r>
        <w:rPr>
          <w:rFonts w:ascii="Tahoma" w:hAnsi="Tahoma" w:cs="Tahoma"/>
          <w:kern w:val="0"/>
          <w:sz w:val="18"/>
          <w:szCs w:val="18"/>
        </w:rPr>
        <w:t xml:space="preserve"> </w:t>
      </w:r>
      <w:r w:rsidRPr="001E1FCB">
        <w:rPr>
          <w:rFonts w:ascii="Tahoma" w:hAnsi="Tahoma" w:cs="Tahoma"/>
          <w:kern w:val="0"/>
          <w:sz w:val="18"/>
          <w:szCs w:val="18"/>
        </w:rPr>
        <w:t>dogovor teh subjektov, ki ga priloži v ponudbi).</w:t>
      </w:r>
    </w:p>
    <w:p w14:paraId="7E745BA7" w14:textId="77777777" w:rsidR="001E1FCB" w:rsidRPr="001E1FCB" w:rsidRDefault="001E1FCB" w:rsidP="001E1FC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5C45B800" w14:textId="790330F7" w:rsidR="003D0173" w:rsidRPr="001E1FCB" w:rsidRDefault="001E1FCB" w:rsidP="001E1FC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1E1FCB">
        <w:rPr>
          <w:rFonts w:ascii="Tahoma" w:hAnsi="Tahoma" w:cs="Tahoma"/>
          <w:kern w:val="0"/>
          <w:sz w:val="18"/>
          <w:szCs w:val="18"/>
        </w:rPr>
        <w:t>Zoper drugega subjekta, na zmogljivosti katerega se ponudnik sklicuje, ne sme obstajati noben razlog</w:t>
      </w:r>
      <w:r>
        <w:rPr>
          <w:rFonts w:ascii="Tahoma" w:hAnsi="Tahoma" w:cs="Tahoma"/>
          <w:kern w:val="0"/>
          <w:sz w:val="18"/>
          <w:szCs w:val="18"/>
        </w:rPr>
        <w:t xml:space="preserve"> </w:t>
      </w:r>
      <w:r w:rsidRPr="001E1FCB">
        <w:rPr>
          <w:rFonts w:ascii="Tahoma" w:hAnsi="Tahoma" w:cs="Tahoma"/>
          <w:kern w:val="0"/>
          <w:sz w:val="18"/>
          <w:szCs w:val="18"/>
        </w:rPr>
        <w:t>za izključitev iz postopka javnega naročanja (75. člen ZJN-3), o čemer gospodarski subjekt poda svojo</w:t>
      </w:r>
      <w:r>
        <w:rPr>
          <w:rFonts w:ascii="Tahoma" w:hAnsi="Tahoma" w:cs="Tahoma"/>
          <w:kern w:val="0"/>
          <w:sz w:val="18"/>
          <w:szCs w:val="18"/>
        </w:rPr>
        <w:t xml:space="preserve"> </w:t>
      </w:r>
      <w:r w:rsidRPr="001E1FCB">
        <w:rPr>
          <w:rFonts w:ascii="Tahoma" w:hAnsi="Tahoma" w:cs="Tahoma"/>
          <w:kern w:val="0"/>
          <w:sz w:val="18"/>
          <w:szCs w:val="18"/>
        </w:rPr>
        <w:t xml:space="preserve">izjavo (druga stran </w:t>
      </w:r>
      <w:proofErr w:type="spellStart"/>
      <w:r w:rsidRPr="001E1FCB">
        <w:rPr>
          <w:rFonts w:ascii="Tahoma" w:hAnsi="Tahoma" w:cs="Tahoma"/>
          <w:kern w:val="0"/>
          <w:sz w:val="18"/>
          <w:szCs w:val="18"/>
        </w:rPr>
        <w:t>obr</w:t>
      </w:r>
      <w:proofErr w:type="spellEnd"/>
      <w:r w:rsidRPr="001E1FCB">
        <w:rPr>
          <w:rFonts w:ascii="Tahoma" w:hAnsi="Tahoma" w:cs="Tahoma"/>
          <w:kern w:val="0"/>
          <w:sz w:val="18"/>
          <w:szCs w:val="18"/>
        </w:rPr>
        <w:t>. 2 „Prijava drugih udeležencev“).</w:t>
      </w:r>
    </w:p>
    <w:p w14:paraId="767BD4A4" w14:textId="77777777" w:rsidR="00F335A7" w:rsidRPr="00B11FE6" w:rsidRDefault="00F335A7">
      <w:pPr>
        <w:pStyle w:val="Standard"/>
        <w:rPr>
          <w:rFonts w:ascii="Tahoma" w:hAnsi="Tahoma" w:cs="Tahoma"/>
          <w:sz w:val="18"/>
          <w:szCs w:val="18"/>
        </w:rPr>
      </w:pPr>
    </w:p>
    <w:p w14:paraId="079980EE" w14:textId="77777777" w:rsidR="00F335A7" w:rsidRPr="00B11FE6" w:rsidRDefault="006074FD" w:rsidP="001E1FCB">
      <w:pPr>
        <w:pStyle w:val="Naslov1"/>
        <w:numPr>
          <w:ilvl w:val="0"/>
          <w:numId w:val="7"/>
        </w:numPr>
        <w:ind w:left="851" w:hanging="491"/>
        <w:rPr>
          <w:rFonts w:ascii="Tahoma" w:hAnsi="Tahoma" w:cs="Tahoma"/>
          <w:sz w:val="18"/>
          <w:szCs w:val="18"/>
        </w:rPr>
      </w:pPr>
      <w:bookmarkStart w:id="127" w:name="_Toc238800245"/>
      <w:r w:rsidRPr="00B11FE6">
        <w:rPr>
          <w:rFonts w:ascii="Tahoma" w:hAnsi="Tahoma" w:cs="Tahoma"/>
          <w:sz w:val="18"/>
          <w:szCs w:val="18"/>
        </w:rPr>
        <w:t>ZAUPNOST</w:t>
      </w:r>
      <w:bookmarkEnd w:id="127"/>
    </w:p>
    <w:p w14:paraId="26F3ECED" w14:textId="77777777" w:rsidR="00F335A7" w:rsidRPr="00B11FE6" w:rsidRDefault="00F335A7">
      <w:pPr>
        <w:pStyle w:val="Standard"/>
        <w:keepNext/>
        <w:rPr>
          <w:rFonts w:ascii="Tahoma" w:hAnsi="Tahoma" w:cs="Tahoma"/>
          <w:sz w:val="18"/>
          <w:szCs w:val="18"/>
        </w:rPr>
      </w:pPr>
    </w:p>
    <w:p w14:paraId="76D4F7FE"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Podatki, ki jih bo gospodarski subjekt upravičeno označil kot poslovno skrivnost, bodo uporabljeni zgolj za namene postopka javnega naročanja in ne bodo dostopni nikomur zunaj kroga oseb, ki bodo vključene v po</w:t>
      </w:r>
      <w:r w:rsidR="00F27E38" w:rsidRPr="00B11FE6">
        <w:rPr>
          <w:rFonts w:ascii="Tahoma" w:hAnsi="Tahoma" w:cs="Tahoma"/>
          <w:sz w:val="18"/>
          <w:szCs w:val="18"/>
        </w:rPr>
        <w:t>stopek oddaje javnega naročila.</w:t>
      </w:r>
    </w:p>
    <w:p w14:paraId="633AB871" w14:textId="77777777" w:rsidR="00F335A7" w:rsidRPr="00B11FE6" w:rsidRDefault="00F335A7">
      <w:pPr>
        <w:pStyle w:val="Standard"/>
        <w:rPr>
          <w:rFonts w:ascii="Tahoma" w:hAnsi="Tahoma" w:cs="Tahoma"/>
          <w:sz w:val="18"/>
          <w:szCs w:val="18"/>
        </w:rPr>
      </w:pPr>
    </w:p>
    <w:p w14:paraId="5EC2B9EA" w14:textId="77777777" w:rsidR="00F27E38" w:rsidRPr="00B11FE6" w:rsidRDefault="00F27E38" w:rsidP="00F27E38">
      <w:pPr>
        <w:pStyle w:val="Standard"/>
        <w:rPr>
          <w:rFonts w:ascii="Tahoma" w:hAnsi="Tahoma" w:cs="Tahoma"/>
          <w:color w:val="000000" w:themeColor="text1"/>
          <w:sz w:val="18"/>
          <w:szCs w:val="18"/>
        </w:rPr>
      </w:pPr>
      <w:r w:rsidRPr="00B11FE6">
        <w:rPr>
          <w:rFonts w:ascii="Tahoma" w:hAnsi="Tahoma" w:cs="Tahoma"/>
          <w:sz w:val="18"/>
          <w:szCs w:val="18"/>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sidRPr="00B11FE6">
        <w:rPr>
          <w:rFonts w:ascii="Tahoma" w:hAnsi="Tahoma" w:cs="Tahoma"/>
          <w:color w:val="000000" w:themeColor="text1"/>
          <w:sz w:val="18"/>
          <w:szCs w:val="18"/>
        </w:rPr>
        <w:t xml:space="preserve">varovati kot poslovno skrivnost ter iz kakšnega razloga. Naročnik bo obravnaval kot zaupne tiste podatke v ponudbeni dokumentaciji, ki bodo jasno označeni kot poslovna skrivnost. </w:t>
      </w:r>
      <w:r w:rsidRPr="00B11FE6">
        <w:rPr>
          <w:rFonts w:ascii="Tahoma" w:hAnsi="Tahoma" w:cs="Tahoma"/>
          <w:sz w:val="18"/>
          <w:szCs w:val="18"/>
        </w:rPr>
        <w:t>Naročnik ne bo varoval zaupnosti podatkov, ki so po veljavnem pravu javni.</w:t>
      </w:r>
    </w:p>
    <w:p w14:paraId="4B675B5F" w14:textId="77777777" w:rsidR="00E023C2" w:rsidRPr="00B11FE6" w:rsidRDefault="00E023C2">
      <w:pPr>
        <w:pStyle w:val="Standard"/>
        <w:rPr>
          <w:rFonts w:ascii="Tahoma" w:hAnsi="Tahoma" w:cs="Tahoma"/>
          <w:color w:val="000000" w:themeColor="text1"/>
          <w:sz w:val="18"/>
          <w:szCs w:val="18"/>
        </w:rPr>
      </w:pPr>
    </w:p>
    <w:p w14:paraId="572923DA" w14:textId="77777777" w:rsidR="00F335A7" w:rsidRPr="00B11FE6" w:rsidRDefault="006074FD" w:rsidP="001E1FCB">
      <w:pPr>
        <w:pStyle w:val="Naslov1"/>
        <w:numPr>
          <w:ilvl w:val="0"/>
          <w:numId w:val="7"/>
        </w:numPr>
        <w:ind w:left="851" w:hanging="491"/>
        <w:rPr>
          <w:rFonts w:ascii="Tahoma" w:hAnsi="Tahoma" w:cs="Tahoma"/>
          <w:sz w:val="18"/>
          <w:szCs w:val="18"/>
        </w:rPr>
      </w:pPr>
      <w:bookmarkStart w:id="128" w:name="_Toc511306757"/>
      <w:bookmarkStart w:id="129" w:name="_Toc238800246"/>
      <w:r w:rsidRPr="00B11FE6">
        <w:rPr>
          <w:rFonts w:ascii="Tahoma" w:hAnsi="Tahoma" w:cs="Tahoma"/>
          <w:sz w:val="18"/>
          <w:szCs w:val="18"/>
        </w:rPr>
        <w:t>ODSTOP OD ODDAJE JAVNEGA NAROČILA</w:t>
      </w:r>
      <w:bookmarkEnd w:id="128"/>
      <w:bookmarkEnd w:id="129"/>
    </w:p>
    <w:p w14:paraId="605141F4" w14:textId="77777777" w:rsidR="00F335A7" w:rsidRPr="00B11FE6" w:rsidRDefault="00F335A7">
      <w:pPr>
        <w:pStyle w:val="Standard"/>
        <w:keepNext/>
        <w:rPr>
          <w:rFonts w:ascii="Tahoma" w:hAnsi="Tahoma" w:cs="Tahoma"/>
          <w:sz w:val="18"/>
          <w:szCs w:val="18"/>
        </w:rPr>
      </w:pPr>
    </w:p>
    <w:p w14:paraId="285C0CBA" w14:textId="77777777" w:rsidR="00F335A7" w:rsidRPr="00B11FE6" w:rsidRDefault="006074FD" w:rsidP="00E023C2">
      <w:pPr>
        <w:pStyle w:val="Standard"/>
        <w:widowControl w:val="0"/>
        <w:rPr>
          <w:rFonts w:ascii="Tahoma" w:hAnsi="Tahoma" w:cs="Tahoma"/>
          <w:sz w:val="18"/>
          <w:szCs w:val="18"/>
        </w:rPr>
      </w:pPr>
      <w:r w:rsidRPr="00B11FE6">
        <w:rPr>
          <w:rFonts w:ascii="Tahoma" w:hAnsi="Tahoma" w:cs="Tahoma"/>
          <w:color w:val="000000"/>
          <w:sz w:val="18"/>
          <w:szCs w:val="18"/>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B11FE6">
        <w:rPr>
          <w:rFonts w:ascii="Tahoma" w:hAnsi="Tahoma" w:cs="Tahoma"/>
          <w:sz w:val="18"/>
          <w:szCs w:val="18"/>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1AA22FCC" w14:textId="77777777" w:rsidR="00F335A7" w:rsidRPr="00B11FE6" w:rsidRDefault="00F335A7">
      <w:pPr>
        <w:pStyle w:val="Standard"/>
        <w:rPr>
          <w:rFonts w:ascii="Tahoma" w:hAnsi="Tahoma" w:cs="Tahoma"/>
          <w:sz w:val="18"/>
          <w:szCs w:val="18"/>
        </w:rPr>
      </w:pPr>
    </w:p>
    <w:p w14:paraId="5B106745" w14:textId="77777777" w:rsidR="00F335A7" w:rsidRPr="00B11FE6" w:rsidRDefault="006074FD" w:rsidP="001E1FCB">
      <w:pPr>
        <w:pStyle w:val="Naslov1"/>
        <w:numPr>
          <w:ilvl w:val="0"/>
          <w:numId w:val="7"/>
        </w:numPr>
        <w:ind w:left="851" w:hanging="491"/>
        <w:rPr>
          <w:rFonts w:ascii="Tahoma" w:hAnsi="Tahoma" w:cs="Tahoma"/>
          <w:sz w:val="18"/>
          <w:szCs w:val="18"/>
        </w:rPr>
      </w:pPr>
      <w:bookmarkStart w:id="130" w:name="_Toc511306758"/>
      <w:bookmarkStart w:id="131" w:name="_Toc238800247"/>
      <w:r w:rsidRPr="00B11FE6">
        <w:rPr>
          <w:rFonts w:ascii="Tahoma" w:hAnsi="Tahoma" w:cs="Tahoma"/>
          <w:sz w:val="18"/>
          <w:szCs w:val="18"/>
        </w:rPr>
        <w:t>POGODBA</w:t>
      </w:r>
      <w:bookmarkEnd w:id="130"/>
      <w:bookmarkEnd w:id="131"/>
    </w:p>
    <w:p w14:paraId="1F56AAD2" w14:textId="77777777" w:rsidR="00F335A7" w:rsidRPr="00B11FE6" w:rsidRDefault="00F335A7">
      <w:pPr>
        <w:pStyle w:val="Standard"/>
        <w:keepNext/>
        <w:rPr>
          <w:rFonts w:ascii="Tahoma" w:hAnsi="Tahoma" w:cs="Tahoma"/>
          <w:sz w:val="18"/>
          <w:szCs w:val="18"/>
        </w:rPr>
      </w:pPr>
    </w:p>
    <w:p w14:paraId="5AE3EB37"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Osnutek pogodbe, ki jo bo naročnik sklenil z izbranim ponudnikom, je del te razpisne dokumentacije. </w:t>
      </w:r>
      <w:r w:rsidRPr="00B11FE6">
        <w:rPr>
          <w:rFonts w:ascii="Tahoma" w:hAnsi="Tahoma" w:cs="Tahoma"/>
          <w:color w:val="000000" w:themeColor="text1"/>
          <w:sz w:val="18"/>
          <w:szCs w:val="18"/>
        </w:rPr>
        <w:t xml:space="preserve">Zaželeno je, da ponudnik osnutek pogodbe na mestih, kjer je to predvideno, tudi izpolni z manjkajočimi podatki. </w:t>
      </w:r>
      <w:r w:rsidRPr="00B11FE6">
        <w:rPr>
          <w:rFonts w:ascii="Tahoma" w:hAnsi="Tahoma" w:cs="Tahoma"/>
          <w:sz w:val="18"/>
          <w:szCs w:val="18"/>
        </w:rPr>
        <w:t>Ponudnikom v fazi priprave in oddaje ponudbe osnutka pogodbe še ni treba datirati, podpisati in žigosati.</w:t>
      </w:r>
    </w:p>
    <w:p w14:paraId="74C38E45" w14:textId="77777777" w:rsidR="00F335A7" w:rsidRPr="00B11FE6" w:rsidRDefault="00F335A7">
      <w:pPr>
        <w:pStyle w:val="Standard"/>
        <w:rPr>
          <w:rFonts w:ascii="Tahoma" w:hAnsi="Tahoma" w:cs="Tahoma"/>
          <w:sz w:val="18"/>
          <w:szCs w:val="18"/>
        </w:rPr>
      </w:pPr>
    </w:p>
    <w:p w14:paraId="0D35DF7C"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66CB599B" w14:textId="77777777" w:rsidR="00F335A7" w:rsidRPr="00B11FE6" w:rsidRDefault="00F335A7">
      <w:pPr>
        <w:pStyle w:val="Standard"/>
        <w:rPr>
          <w:rFonts w:ascii="Tahoma" w:hAnsi="Tahoma" w:cs="Tahoma"/>
          <w:color w:val="000000" w:themeColor="text1"/>
          <w:sz w:val="18"/>
          <w:szCs w:val="18"/>
        </w:rPr>
      </w:pPr>
    </w:p>
    <w:p w14:paraId="14E48A88" w14:textId="1341EC6E" w:rsidR="00F335A7" w:rsidRPr="004F14AC" w:rsidRDefault="006074FD">
      <w:pPr>
        <w:pStyle w:val="Standard"/>
        <w:rPr>
          <w:rFonts w:ascii="Tahoma" w:hAnsi="Tahoma" w:cs="Tahoma"/>
          <w:color w:val="000000" w:themeColor="text1"/>
          <w:sz w:val="18"/>
          <w:szCs w:val="18"/>
        </w:rPr>
      </w:pPr>
      <w:r w:rsidRPr="00B11FE6">
        <w:rPr>
          <w:rFonts w:ascii="Tahoma" w:hAnsi="Tahoma" w:cs="Tahoma"/>
          <w:sz w:val="18"/>
          <w:szCs w:val="18"/>
        </w:rPr>
        <w:t xml:space="preserve">Izbrani ponudnik </w:t>
      </w:r>
      <w:r w:rsidRPr="00B11FE6">
        <w:rPr>
          <w:rFonts w:ascii="Tahoma" w:hAnsi="Tahoma" w:cs="Tahoma"/>
          <w:color w:val="000000" w:themeColor="text1"/>
          <w:sz w:val="18"/>
          <w:szCs w:val="18"/>
        </w:rPr>
        <w:t xml:space="preserve">bo moral v roku </w:t>
      </w:r>
      <w:r w:rsidR="00B43038" w:rsidRPr="00B43038">
        <w:rPr>
          <w:rFonts w:ascii="Tahoma" w:hAnsi="Tahoma" w:cs="Tahoma"/>
          <w:b/>
          <w:bCs/>
          <w:color w:val="000000" w:themeColor="text1"/>
          <w:sz w:val="18"/>
          <w:szCs w:val="18"/>
        </w:rPr>
        <w:t>petih</w:t>
      </w:r>
      <w:r w:rsidRPr="00B43038">
        <w:rPr>
          <w:rFonts w:ascii="Tahoma" w:hAnsi="Tahoma" w:cs="Tahoma"/>
          <w:b/>
          <w:bCs/>
          <w:color w:val="000000" w:themeColor="text1"/>
          <w:sz w:val="18"/>
          <w:szCs w:val="18"/>
        </w:rPr>
        <w:t xml:space="preserve"> (</w:t>
      </w:r>
      <w:r w:rsidR="00B43038" w:rsidRPr="00B43038">
        <w:rPr>
          <w:rFonts w:ascii="Tahoma" w:hAnsi="Tahoma" w:cs="Tahoma"/>
          <w:b/>
          <w:bCs/>
          <w:color w:val="000000" w:themeColor="text1"/>
          <w:sz w:val="18"/>
          <w:szCs w:val="18"/>
        </w:rPr>
        <w:t>5</w:t>
      </w:r>
      <w:r w:rsidRPr="00B43038">
        <w:rPr>
          <w:rFonts w:ascii="Tahoma" w:hAnsi="Tahoma" w:cs="Tahoma"/>
          <w:b/>
          <w:bCs/>
          <w:color w:val="000000" w:themeColor="text1"/>
          <w:sz w:val="18"/>
          <w:szCs w:val="18"/>
        </w:rPr>
        <w:t xml:space="preserve">) </w:t>
      </w:r>
      <w:r w:rsidR="00B43038" w:rsidRPr="00B43038">
        <w:rPr>
          <w:rFonts w:ascii="Tahoma" w:hAnsi="Tahoma" w:cs="Tahoma"/>
          <w:b/>
          <w:bCs/>
          <w:color w:val="000000" w:themeColor="text1"/>
          <w:sz w:val="18"/>
          <w:szCs w:val="18"/>
        </w:rPr>
        <w:t xml:space="preserve">delovnih </w:t>
      </w:r>
      <w:r w:rsidRPr="00B43038">
        <w:rPr>
          <w:rFonts w:ascii="Tahoma" w:hAnsi="Tahoma" w:cs="Tahoma"/>
          <w:b/>
          <w:bCs/>
          <w:color w:val="000000" w:themeColor="text1"/>
          <w:sz w:val="18"/>
          <w:szCs w:val="18"/>
        </w:rPr>
        <w:t>dni</w:t>
      </w:r>
      <w:r w:rsidRPr="00B11FE6">
        <w:rPr>
          <w:rFonts w:ascii="Tahoma" w:hAnsi="Tahoma" w:cs="Tahoma"/>
          <w:color w:val="000000" w:themeColor="text1"/>
          <w:sz w:val="18"/>
          <w:szCs w:val="18"/>
        </w:rPr>
        <w:t xml:space="preserve"> od prejema pogodbe </w:t>
      </w:r>
      <w:r w:rsidR="00F27E38" w:rsidRPr="00B11FE6">
        <w:rPr>
          <w:rFonts w:ascii="Tahoma" w:hAnsi="Tahoma" w:cs="Tahoma"/>
          <w:color w:val="000000" w:themeColor="text1"/>
          <w:sz w:val="18"/>
          <w:szCs w:val="18"/>
        </w:rPr>
        <w:t xml:space="preserve">s strani naročnika </w:t>
      </w:r>
      <w:r w:rsidRPr="00B11FE6">
        <w:rPr>
          <w:rFonts w:ascii="Tahoma" w:hAnsi="Tahoma" w:cs="Tahoma"/>
          <w:color w:val="000000" w:themeColor="text1"/>
          <w:sz w:val="18"/>
          <w:szCs w:val="18"/>
        </w:rPr>
        <w:t>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EA34B57" w14:textId="77777777" w:rsidR="00F335A7" w:rsidRPr="00B11FE6" w:rsidRDefault="00F335A7">
      <w:pPr>
        <w:pStyle w:val="Standard"/>
        <w:rPr>
          <w:rFonts w:ascii="Tahoma" w:hAnsi="Tahoma" w:cs="Tahoma"/>
          <w:sz w:val="18"/>
          <w:szCs w:val="18"/>
        </w:rPr>
      </w:pPr>
    </w:p>
    <w:p w14:paraId="798E0A77" w14:textId="77777777" w:rsidR="00F335A7" w:rsidRPr="00B11FE6" w:rsidRDefault="006074FD" w:rsidP="001E1FCB">
      <w:pPr>
        <w:pStyle w:val="Naslov1"/>
        <w:numPr>
          <w:ilvl w:val="0"/>
          <w:numId w:val="7"/>
        </w:numPr>
        <w:ind w:left="851" w:hanging="491"/>
        <w:rPr>
          <w:rFonts w:ascii="Tahoma" w:hAnsi="Tahoma" w:cs="Tahoma"/>
          <w:sz w:val="18"/>
          <w:szCs w:val="18"/>
        </w:rPr>
      </w:pPr>
      <w:bookmarkStart w:id="132" w:name="_Toc511306759"/>
      <w:bookmarkStart w:id="133" w:name="_Toc238800248"/>
      <w:r w:rsidRPr="00B11FE6">
        <w:rPr>
          <w:rFonts w:ascii="Tahoma" w:hAnsi="Tahoma" w:cs="Tahoma"/>
          <w:sz w:val="18"/>
          <w:szCs w:val="18"/>
        </w:rPr>
        <w:t xml:space="preserve">PROTIKORUPCIJSKO </w:t>
      </w:r>
      <w:bookmarkEnd w:id="132"/>
      <w:r w:rsidRPr="00B11FE6">
        <w:rPr>
          <w:rFonts w:ascii="Tahoma" w:hAnsi="Tahoma" w:cs="Tahoma"/>
          <w:sz w:val="18"/>
          <w:szCs w:val="18"/>
        </w:rPr>
        <w:t>DOLOČILO</w:t>
      </w:r>
      <w:bookmarkEnd w:id="133"/>
    </w:p>
    <w:p w14:paraId="59346A78" w14:textId="77777777" w:rsidR="00F335A7" w:rsidRPr="00B11FE6" w:rsidRDefault="00F335A7">
      <w:pPr>
        <w:pStyle w:val="Standard"/>
        <w:keepNext/>
        <w:rPr>
          <w:rFonts w:ascii="Tahoma" w:hAnsi="Tahoma" w:cs="Tahoma"/>
          <w:sz w:val="18"/>
          <w:szCs w:val="18"/>
        </w:rPr>
      </w:pPr>
    </w:p>
    <w:p w14:paraId="4AE56585" w14:textId="77777777" w:rsidR="00F335A7" w:rsidRPr="00B11FE6" w:rsidRDefault="006074FD">
      <w:pPr>
        <w:pStyle w:val="Standard"/>
        <w:widowControl w:val="0"/>
        <w:tabs>
          <w:tab w:val="left" w:pos="2155"/>
        </w:tabs>
        <w:rPr>
          <w:rFonts w:ascii="Tahoma" w:hAnsi="Tahoma" w:cs="Tahoma"/>
          <w:sz w:val="18"/>
          <w:szCs w:val="18"/>
        </w:rPr>
      </w:pPr>
      <w:r w:rsidRPr="00B11FE6">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7476AE" w14:textId="77777777" w:rsidR="00F335A7" w:rsidRPr="00B11FE6" w:rsidRDefault="00F335A7">
      <w:pPr>
        <w:pStyle w:val="Standard"/>
        <w:widowControl w:val="0"/>
        <w:tabs>
          <w:tab w:val="left" w:pos="2155"/>
        </w:tabs>
        <w:rPr>
          <w:rFonts w:ascii="Tahoma" w:hAnsi="Tahoma" w:cs="Tahoma"/>
          <w:sz w:val="18"/>
          <w:szCs w:val="18"/>
        </w:rPr>
      </w:pPr>
    </w:p>
    <w:p w14:paraId="57F9E978" w14:textId="77777777" w:rsidR="00F335A7" w:rsidRPr="00B11FE6" w:rsidRDefault="006074FD">
      <w:pPr>
        <w:pStyle w:val="Standard"/>
        <w:widowControl w:val="0"/>
        <w:tabs>
          <w:tab w:val="left" w:pos="2155"/>
        </w:tabs>
        <w:rPr>
          <w:rFonts w:ascii="Tahoma" w:hAnsi="Tahoma" w:cs="Tahoma"/>
          <w:color w:val="000000"/>
          <w:sz w:val="18"/>
          <w:szCs w:val="18"/>
          <w:highlight w:val="white"/>
        </w:rPr>
      </w:pPr>
      <w:r w:rsidRPr="00B11FE6">
        <w:rPr>
          <w:rFonts w:ascii="Tahoma" w:hAnsi="Tahoma" w:cs="Tahoma"/>
          <w:color w:val="000000"/>
          <w:sz w:val="18"/>
          <w:szCs w:val="18"/>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297E8EE4" w14:textId="77777777" w:rsidR="00F335A7" w:rsidRPr="00B11FE6" w:rsidRDefault="00F335A7">
      <w:pPr>
        <w:pStyle w:val="Standard"/>
        <w:keepLines/>
        <w:widowControl w:val="0"/>
        <w:tabs>
          <w:tab w:val="left" w:pos="2155"/>
        </w:tabs>
        <w:rPr>
          <w:rFonts w:ascii="Tahoma" w:hAnsi="Tahoma" w:cs="Tahoma"/>
          <w:sz w:val="18"/>
          <w:szCs w:val="18"/>
        </w:rPr>
      </w:pPr>
    </w:p>
    <w:p w14:paraId="773C82B0" w14:textId="77777777" w:rsidR="00F335A7" w:rsidRPr="00B11FE6" w:rsidRDefault="006074FD">
      <w:pPr>
        <w:pStyle w:val="Standard"/>
        <w:widowControl w:val="0"/>
        <w:tabs>
          <w:tab w:val="left" w:pos="2155"/>
        </w:tabs>
        <w:rPr>
          <w:rFonts w:ascii="Tahoma" w:hAnsi="Tahoma" w:cs="Tahoma"/>
          <w:sz w:val="18"/>
          <w:szCs w:val="18"/>
        </w:rPr>
      </w:pPr>
      <w:r w:rsidRPr="00B11FE6">
        <w:rPr>
          <w:rFonts w:ascii="Tahoma" w:hAnsi="Tahoma" w:cs="Tahoma"/>
          <w:sz w:val="18"/>
          <w:szCs w:val="18"/>
        </w:rPr>
        <w:t xml:space="preserve">V času od izbire ponudbe do pričetka veljavnosti pogodbe </w:t>
      </w:r>
      <w:r w:rsidRPr="00B11FE6">
        <w:rPr>
          <w:rFonts w:ascii="Tahoma" w:hAnsi="Tahoma" w:cs="Tahoma"/>
          <w:color w:val="000000" w:themeColor="text1"/>
          <w:sz w:val="18"/>
          <w:szCs w:val="18"/>
        </w:rPr>
        <w:t>(z izjemo zakonitega uveljavljanja pravnega varstva)</w:t>
      </w:r>
      <w:r w:rsidRPr="00B11FE6">
        <w:rPr>
          <w:rFonts w:ascii="Tahoma" w:hAnsi="Tahoma" w:cs="Tahoma"/>
          <w:sz w:val="18"/>
          <w:szCs w:val="18"/>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172ADF47" w14:textId="77777777" w:rsidR="00F335A7" w:rsidRPr="00B11FE6" w:rsidRDefault="00F335A7">
      <w:pPr>
        <w:pStyle w:val="Standard"/>
        <w:keepLines/>
        <w:widowControl w:val="0"/>
        <w:tabs>
          <w:tab w:val="left" w:pos="2155"/>
        </w:tabs>
        <w:rPr>
          <w:rFonts w:ascii="Tahoma" w:hAnsi="Tahoma" w:cs="Tahoma"/>
          <w:color w:val="000000" w:themeColor="text1"/>
          <w:sz w:val="18"/>
          <w:szCs w:val="18"/>
        </w:rPr>
      </w:pPr>
    </w:p>
    <w:p w14:paraId="62C457CB" w14:textId="77777777" w:rsidR="00F335A7" w:rsidRPr="00B11FE6" w:rsidRDefault="006074FD" w:rsidP="001E1FCB">
      <w:pPr>
        <w:pStyle w:val="Naslov1"/>
        <w:numPr>
          <w:ilvl w:val="0"/>
          <w:numId w:val="7"/>
        </w:numPr>
        <w:ind w:left="851" w:hanging="491"/>
        <w:rPr>
          <w:rFonts w:ascii="Tahoma" w:hAnsi="Tahoma" w:cs="Tahoma"/>
          <w:sz w:val="18"/>
          <w:szCs w:val="18"/>
        </w:rPr>
      </w:pPr>
      <w:bookmarkStart w:id="134" w:name="_Toc511306760"/>
      <w:bookmarkStart w:id="135" w:name="_Toc238800249"/>
      <w:r w:rsidRPr="00B11FE6">
        <w:rPr>
          <w:rFonts w:ascii="Tahoma" w:hAnsi="Tahoma" w:cs="Tahoma"/>
          <w:sz w:val="18"/>
          <w:szCs w:val="18"/>
        </w:rPr>
        <w:t>POUK O PRAVNEM VARSTV</w:t>
      </w:r>
      <w:bookmarkEnd w:id="134"/>
      <w:r w:rsidRPr="00B11FE6">
        <w:rPr>
          <w:rFonts w:ascii="Tahoma" w:hAnsi="Tahoma" w:cs="Tahoma"/>
          <w:sz w:val="18"/>
          <w:szCs w:val="18"/>
        </w:rPr>
        <w:t>U</w:t>
      </w:r>
      <w:bookmarkEnd w:id="135"/>
    </w:p>
    <w:p w14:paraId="2168FF02" w14:textId="77777777" w:rsidR="00F335A7" w:rsidRPr="00B11FE6" w:rsidRDefault="00F335A7">
      <w:pPr>
        <w:pStyle w:val="Standard"/>
        <w:keepNext/>
        <w:rPr>
          <w:rFonts w:ascii="Tahoma" w:hAnsi="Tahoma" w:cs="Tahoma"/>
          <w:sz w:val="18"/>
          <w:szCs w:val="18"/>
        </w:rPr>
      </w:pPr>
    </w:p>
    <w:p w14:paraId="540BB7A8"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Zahteva za pravno varstvo v postopkih </w:t>
      </w:r>
      <w:r w:rsidRPr="00B11FE6">
        <w:rPr>
          <w:rFonts w:ascii="Tahoma" w:hAnsi="Tahoma" w:cs="Tahoma"/>
          <w:color w:val="000000" w:themeColor="text1"/>
          <w:sz w:val="18"/>
          <w:szCs w:val="18"/>
        </w:rPr>
        <w:t xml:space="preserve">javnega naročanja se lahko </w:t>
      </w:r>
      <w:r w:rsidR="00453894" w:rsidRPr="00B11FE6">
        <w:rPr>
          <w:rFonts w:ascii="Tahoma" w:hAnsi="Tahoma" w:cs="Tahoma"/>
          <w:sz w:val="18"/>
          <w:szCs w:val="18"/>
        </w:rPr>
        <w:t>v roku iz 25. člena ZPVPJN</w:t>
      </w:r>
      <w:r w:rsidR="00453894" w:rsidRPr="00B11FE6">
        <w:rPr>
          <w:rFonts w:ascii="Tahoma" w:hAnsi="Tahoma" w:cs="Tahoma"/>
          <w:color w:val="000000" w:themeColor="text1"/>
          <w:sz w:val="18"/>
          <w:szCs w:val="18"/>
        </w:rPr>
        <w:t xml:space="preserve"> </w:t>
      </w:r>
      <w:r w:rsidRPr="00B11FE6">
        <w:rPr>
          <w:rFonts w:ascii="Tahoma" w:hAnsi="Tahoma" w:cs="Tahoma"/>
          <w:color w:val="000000" w:themeColor="text1"/>
          <w:sz w:val="18"/>
          <w:szCs w:val="18"/>
        </w:rPr>
        <w:t xml:space="preserve">vloži </w:t>
      </w:r>
      <w:r w:rsidRPr="00B11FE6">
        <w:rPr>
          <w:rFonts w:ascii="Tahoma" w:hAnsi="Tahoma" w:cs="Tahoma"/>
          <w:color w:val="000000" w:themeColor="text1"/>
          <w:sz w:val="18"/>
          <w:szCs w:val="18"/>
          <w:shd w:val="clear" w:color="auto" w:fill="FFFFFF"/>
        </w:rPr>
        <w:t>zoper vsako ravnanje naročnika v postopku javnega naročanja</w:t>
      </w:r>
      <w:r w:rsidRPr="00B11FE6">
        <w:rPr>
          <w:rFonts w:ascii="Tahoma" w:hAnsi="Tahoma" w:cs="Tahoma"/>
          <w:color w:val="000000" w:themeColor="text1"/>
          <w:sz w:val="18"/>
          <w:szCs w:val="18"/>
        </w:rPr>
        <w:t>, raz</w:t>
      </w:r>
      <w:r w:rsidRPr="00B11FE6">
        <w:rPr>
          <w:rFonts w:ascii="Tahoma" w:hAnsi="Tahoma" w:cs="Tahoma"/>
          <w:sz w:val="18"/>
          <w:szCs w:val="18"/>
        </w:rPr>
        <w:t>en če ZJN-3 ali Zakon o pravnem varstvu v postopkih javnega naročanja (Uradni list RS, št. 43/2011, 60/2011, 63/2013, 90/2014, 60/2017 in 72/2019; ZPVPJN) določa drugače.</w:t>
      </w:r>
    </w:p>
    <w:p w14:paraId="60919041" w14:textId="77777777" w:rsidR="00F335A7" w:rsidRPr="00B11FE6" w:rsidRDefault="00F335A7">
      <w:pPr>
        <w:pStyle w:val="Standard"/>
        <w:rPr>
          <w:rFonts w:ascii="Tahoma" w:hAnsi="Tahoma" w:cs="Tahoma"/>
          <w:sz w:val="18"/>
          <w:szCs w:val="18"/>
        </w:rPr>
      </w:pPr>
    </w:p>
    <w:p w14:paraId="4B5800DA" w14:textId="6F789BE6"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Vlagatelj vloži zahtevek za revizijo preko portala </w:t>
      </w:r>
      <w:proofErr w:type="spellStart"/>
      <w:r w:rsidRPr="00B11FE6">
        <w:rPr>
          <w:rFonts w:ascii="Tahoma" w:hAnsi="Tahoma" w:cs="Tahoma"/>
          <w:sz w:val="18"/>
          <w:szCs w:val="18"/>
        </w:rPr>
        <w:t>eRevizija</w:t>
      </w:r>
      <w:proofErr w:type="spellEnd"/>
      <w:r w:rsidRPr="00B11FE6">
        <w:rPr>
          <w:rFonts w:ascii="Tahoma" w:hAnsi="Tahoma" w:cs="Tahoma"/>
          <w:sz w:val="18"/>
          <w:szCs w:val="18"/>
        </w:rPr>
        <w:t xml:space="preserve"> (</w:t>
      </w:r>
      <w:hyperlink r:id="rId13">
        <w:r w:rsidRPr="00B11FE6">
          <w:rPr>
            <w:rStyle w:val="Spletnapovezava"/>
            <w:rFonts w:ascii="Tahoma" w:hAnsi="Tahoma" w:cs="Tahoma"/>
            <w:sz w:val="18"/>
            <w:szCs w:val="18"/>
          </w:rPr>
          <w:t>https://www.portalerevizija.si/</w:t>
        </w:r>
      </w:hyperlink>
      <w:r w:rsidRPr="00B11FE6">
        <w:rPr>
          <w:rFonts w:ascii="Tahoma" w:hAnsi="Tahoma" w:cs="Tahoma"/>
          <w:sz w:val="18"/>
          <w:szCs w:val="18"/>
        </w:rPr>
        <w:t>). Vlagatelj zahtevka za revizijo, ki se nanaša na vsebino objave, povabilo k oddaji ponudbe ali razpisno dokumentacijo, mora pred vložitvijo z</w:t>
      </w:r>
      <w:r w:rsidR="007E059E" w:rsidRPr="00B11FE6">
        <w:rPr>
          <w:rFonts w:ascii="Tahoma" w:hAnsi="Tahoma" w:cs="Tahoma"/>
          <w:sz w:val="18"/>
          <w:szCs w:val="18"/>
        </w:rPr>
        <w:t xml:space="preserve">ahtevka plačati takso v višini </w:t>
      </w:r>
      <w:r w:rsidR="007E059E" w:rsidRPr="00B43038">
        <w:rPr>
          <w:rFonts w:ascii="Tahoma" w:hAnsi="Tahoma" w:cs="Tahoma"/>
          <w:sz w:val="18"/>
          <w:szCs w:val="18"/>
        </w:rPr>
        <w:t>2</w:t>
      </w:r>
      <w:r w:rsidRPr="00B43038">
        <w:rPr>
          <w:rFonts w:ascii="Tahoma" w:hAnsi="Tahoma" w:cs="Tahoma"/>
          <w:sz w:val="18"/>
          <w:szCs w:val="18"/>
        </w:rPr>
        <w:t>.000,00</w:t>
      </w:r>
      <w:r w:rsidRPr="00B11FE6">
        <w:rPr>
          <w:rFonts w:ascii="Tahoma" w:hAnsi="Tahoma" w:cs="Tahoma"/>
          <w:sz w:val="18"/>
          <w:szCs w:val="18"/>
        </w:rPr>
        <w:t xml:space="preserve"> EUR. Vlagatelj mora zahtevku za revizijo priložiti potrdilo o plačilu takse.</w:t>
      </w:r>
    </w:p>
    <w:p w14:paraId="0A2592F9" w14:textId="77777777" w:rsidR="00F335A7" w:rsidRPr="00B11FE6" w:rsidRDefault="00F335A7">
      <w:pPr>
        <w:pStyle w:val="Standard"/>
        <w:rPr>
          <w:rFonts w:ascii="Tahoma" w:hAnsi="Tahoma" w:cs="Tahoma"/>
          <w:sz w:val="18"/>
          <w:szCs w:val="18"/>
        </w:rPr>
      </w:pPr>
    </w:p>
    <w:p w14:paraId="071624D3" w14:textId="59E0BF43" w:rsidR="00944A52" w:rsidRPr="00632F8E" w:rsidRDefault="006074FD">
      <w:pPr>
        <w:pStyle w:val="Standard"/>
        <w:rPr>
          <w:rFonts w:ascii="Tahoma" w:hAnsi="Tahoma" w:cs="Tahoma"/>
          <w:sz w:val="18"/>
          <w:szCs w:val="18"/>
        </w:rPr>
      </w:pPr>
      <w:r w:rsidRPr="00B11FE6">
        <w:rPr>
          <w:rFonts w:ascii="Tahoma" w:hAnsi="Tahoma" w:cs="Tahoma"/>
          <w:sz w:val="18"/>
          <w:szCs w:val="18"/>
        </w:rPr>
        <w:lastRenderedPageBreak/>
        <w:t xml:space="preserve">Takso za </w:t>
      </w:r>
      <w:proofErr w:type="spellStart"/>
      <w:r w:rsidRPr="00B11FE6">
        <w:rPr>
          <w:rFonts w:ascii="Tahoma" w:hAnsi="Tahoma" w:cs="Tahoma"/>
          <w:sz w:val="18"/>
          <w:szCs w:val="18"/>
        </w:rPr>
        <w:t>predrevizijski</w:t>
      </w:r>
      <w:proofErr w:type="spellEnd"/>
      <w:r w:rsidRPr="00B11FE6">
        <w:rPr>
          <w:rFonts w:ascii="Tahoma" w:hAnsi="Tahoma" w:cs="Tahoma"/>
          <w:sz w:val="18"/>
          <w:szCs w:val="18"/>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066CB39D" w14:textId="62C8D257" w:rsidR="00B11FE6" w:rsidRDefault="00B11FE6" w:rsidP="00B11FE6">
      <w:pPr>
        <w:keepNext/>
        <w:widowControl/>
        <w:shd w:val="clear" w:color="auto" w:fill="99CC00"/>
        <w:spacing w:before="240" w:after="60" w:line="240" w:lineRule="auto"/>
        <w:jc w:val="both"/>
        <w:textAlignment w:val="auto"/>
        <w:outlineLvl w:val="1"/>
        <w:rPr>
          <w:rFonts w:ascii="Tahoma" w:eastAsia="Calibri" w:hAnsi="Tahoma" w:cs="Tahoma"/>
          <w:kern w:val="0"/>
          <w:sz w:val="18"/>
          <w:szCs w:val="18"/>
          <w:lang w:eastAsia="zh-CN"/>
        </w:rPr>
      </w:pPr>
      <w:r w:rsidRPr="00B11FE6">
        <w:rPr>
          <w:rFonts w:ascii="Tahoma" w:eastAsia="Tahoma" w:hAnsi="Tahoma" w:cs="Tahoma"/>
          <w:kern w:val="0"/>
          <w:sz w:val="18"/>
          <w:szCs w:val="18"/>
          <w:lang w:eastAsia="zh-CN"/>
        </w:rPr>
        <w:t xml:space="preserve">                                                                                                   </w:t>
      </w:r>
      <w:bookmarkStart w:id="136" w:name="_Toc199318487"/>
      <w:bookmarkStart w:id="137" w:name="_Toc200533307"/>
      <w:bookmarkStart w:id="138" w:name="_Toc238800250"/>
      <w:r w:rsidR="004F14AC">
        <w:rPr>
          <w:rFonts w:ascii="Tahoma" w:eastAsia="Tahoma" w:hAnsi="Tahoma" w:cs="Tahoma"/>
          <w:kern w:val="0"/>
          <w:sz w:val="18"/>
          <w:szCs w:val="18"/>
          <w:lang w:eastAsia="zh-CN"/>
        </w:rPr>
        <w:t>V.D.</w:t>
      </w:r>
      <w:r w:rsidRPr="00B11FE6">
        <w:rPr>
          <w:rFonts w:ascii="Tahoma" w:eastAsia="Calibri" w:hAnsi="Tahoma" w:cs="Tahoma"/>
          <w:kern w:val="0"/>
          <w:sz w:val="18"/>
          <w:szCs w:val="18"/>
          <w:lang w:eastAsia="zh-CN"/>
        </w:rPr>
        <w:t>DIREKTOR</w:t>
      </w:r>
      <w:r w:rsidR="004F14AC">
        <w:rPr>
          <w:rFonts w:ascii="Tahoma" w:eastAsia="Calibri" w:hAnsi="Tahoma" w:cs="Tahoma"/>
          <w:kern w:val="0"/>
          <w:sz w:val="18"/>
          <w:szCs w:val="18"/>
          <w:lang w:eastAsia="zh-CN"/>
        </w:rPr>
        <w:t>ICE</w:t>
      </w:r>
      <w:r w:rsidRPr="00B11FE6">
        <w:rPr>
          <w:rFonts w:ascii="Tahoma" w:eastAsia="Calibri" w:hAnsi="Tahoma" w:cs="Tahoma"/>
          <w:kern w:val="0"/>
          <w:sz w:val="18"/>
          <w:szCs w:val="18"/>
          <w:lang w:eastAsia="zh-CN"/>
        </w:rPr>
        <w:t xml:space="preserve"> ZAVODA</w:t>
      </w:r>
      <w:bookmarkEnd w:id="136"/>
      <w:bookmarkEnd w:id="137"/>
      <w:bookmarkEnd w:id="138"/>
    </w:p>
    <w:p w14:paraId="13294E10" w14:textId="52FA033D" w:rsidR="00B11FE6" w:rsidRPr="004F14AC" w:rsidRDefault="00B11FE6" w:rsidP="00B11FE6">
      <w:pPr>
        <w:keepNext/>
        <w:widowControl/>
        <w:shd w:val="clear" w:color="auto" w:fill="99CC00"/>
        <w:spacing w:before="240" w:after="60" w:line="240" w:lineRule="auto"/>
        <w:jc w:val="both"/>
        <w:textAlignment w:val="auto"/>
        <w:outlineLvl w:val="1"/>
        <w:rPr>
          <w:rFonts w:ascii="Tahoma" w:eastAsia="Calibri" w:hAnsi="Tahoma" w:cs="Tahoma"/>
          <w:kern w:val="0"/>
          <w:sz w:val="18"/>
          <w:szCs w:val="18"/>
          <w:lang w:eastAsia="zh-CN"/>
        </w:rPr>
      </w:pPr>
      <w:r>
        <w:rPr>
          <w:rFonts w:ascii="Verdana" w:eastAsia="Times New Roman" w:hAnsi="Verdana" w:cs="Arial"/>
          <w:color w:val="000000"/>
          <w:kern w:val="0"/>
          <w:sz w:val="18"/>
          <w:szCs w:val="18"/>
          <w:lang w:val="en-US"/>
        </w:rPr>
        <w:t xml:space="preserve">                                                                   </w:t>
      </w:r>
      <w:r w:rsidR="004F14AC">
        <w:rPr>
          <w:rFonts w:ascii="Verdana" w:eastAsia="Times New Roman" w:hAnsi="Verdana" w:cs="Arial"/>
          <w:color w:val="000000"/>
          <w:kern w:val="0"/>
          <w:sz w:val="18"/>
          <w:szCs w:val="18"/>
          <w:lang w:val="en-US"/>
        </w:rPr>
        <w:t xml:space="preserve">                     </w:t>
      </w:r>
      <w:bookmarkStart w:id="139" w:name="_Toc238800251"/>
      <w:proofErr w:type="spellStart"/>
      <w:r w:rsidR="004F14AC" w:rsidRPr="004F14AC">
        <w:rPr>
          <w:rFonts w:ascii="Tahoma" w:eastAsia="Times New Roman" w:hAnsi="Tahoma" w:cs="Tahoma"/>
          <w:color w:val="000000"/>
          <w:kern w:val="0"/>
          <w:sz w:val="18"/>
          <w:szCs w:val="18"/>
          <w:lang w:val="en-US"/>
        </w:rPr>
        <w:t>Mag.Ingrid</w:t>
      </w:r>
      <w:proofErr w:type="spellEnd"/>
      <w:r w:rsidR="004F14AC" w:rsidRPr="004F14AC">
        <w:rPr>
          <w:rFonts w:ascii="Tahoma" w:eastAsia="Times New Roman" w:hAnsi="Tahoma" w:cs="Tahoma"/>
          <w:color w:val="000000"/>
          <w:kern w:val="0"/>
          <w:sz w:val="18"/>
          <w:szCs w:val="18"/>
          <w:lang w:val="en-US"/>
        </w:rPr>
        <w:t xml:space="preserve"> Kuk Kikl</w:t>
      </w:r>
      <w:bookmarkEnd w:id="139"/>
    </w:p>
    <w:p w14:paraId="32A46E51" w14:textId="1E164130" w:rsidR="00B11FE6" w:rsidRPr="00B11FE6" w:rsidRDefault="00B11FE6">
      <w:pPr>
        <w:pStyle w:val="Standard"/>
        <w:rPr>
          <w:rFonts w:ascii="Arial" w:eastAsia="Times New Roman" w:hAnsi="Arial" w:cs="Arial"/>
          <w:iCs/>
          <w:lang w:eastAsia="sl-SI"/>
        </w:rPr>
      </w:pPr>
      <w:r w:rsidRPr="00B11FE6">
        <w:rPr>
          <w:rFonts w:ascii="Verdana" w:eastAsia="Tahoma" w:hAnsi="Verdana" w:cs="Arial"/>
          <w:color w:val="000000"/>
          <w:kern w:val="0"/>
          <w:sz w:val="18"/>
          <w:szCs w:val="18"/>
          <w:lang w:val="en-US"/>
        </w:rPr>
        <w:t xml:space="preserve">                                                                                  </w:t>
      </w:r>
    </w:p>
    <w:sectPr w:rsidR="00B11FE6" w:rsidRPr="00B11FE6">
      <w:footerReference w:type="default" r:id="rId14"/>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7DF29" w14:textId="77777777" w:rsidR="00004438" w:rsidRDefault="00004438">
      <w:pPr>
        <w:spacing w:after="0" w:line="240" w:lineRule="auto"/>
      </w:pPr>
      <w:r>
        <w:separator/>
      </w:r>
    </w:p>
  </w:endnote>
  <w:endnote w:type="continuationSeparator" w:id="0">
    <w:p w14:paraId="14F10F47" w14:textId="77777777" w:rsidR="00004438" w:rsidRDefault="00004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HG Mincho Light J">
    <w:altName w:val="Times New Roman"/>
    <w:charset w:val="EE"/>
    <w:family w:val="auto"/>
    <w:pitch w:val="variable"/>
  </w:font>
  <w:font w:name="ArialMT">
    <w:altName w:val="Arial"/>
    <w:panose1 w:val="00000000000000000000"/>
    <w:charset w:val="00"/>
    <w:family w:val="swiss"/>
    <w:notTrueType/>
    <w:pitch w:val="default"/>
    <w:sig w:usb0="00000007" w:usb1="00000000" w:usb2="00000000" w:usb3="00000000" w:csb0="00000003" w:csb1="00000000"/>
  </w:font>
  <w:font w:name="TimesNewRomanPSMT">
    <w:altName w:val="Times New Roman"/>
    <w:charset w:val="00"/>
    <w:family w:val="roman"/>
    <w:pitch w:val="default"/>
  </w:font>
  <w:font w:name="Arial-BoldMT">
    <w:altName w:val="Arial"/>
    <w:panose1 w:val="00000000000000000000"/>
    <w:charset w:val="00"/>
    <w:family w:val="swiss"/>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5995869"/>
      <w:docPartObj>
        <w:docPartGallery w:val="Page Numbers (Bottom of Page)"/>
        <w:docPartUnique/>
      </w:docPartObj>
    </w:sdtPr>
    <w:sdtEndPr>
      <w:rPr>
        <w:rFonts w:ascii="Arial" w:hAnsi="Arial" w:cs="Arial"/>
      </w:rPr>
    </w:sdtEndPr>
    <w:sdtContent>
      <w:p w14:paraId="0F6AD3A3" w14:textId="77777777" w:rsidR="00600D06" w:rsidRPr="004D2622" w:rsidRDefault="00600D06">
        <w:pPr>
          <w:pStyle w:val="Noga"/>
          <w:jc w:val="right"/>
          <w:rPr>
            <w:rFonts w:ascii="Arial" w:hAnsi="Arial" w:cs="Arial"/>
          </w:rPr>
        </w:pPr>
        <w:r w:rsidRPr="004D2622">
          <w:rPr>
            <w:rFonts w:ascii="Arial" w:hAnsi="Arial" w:cs="Arial"/>
          </w:rPr>
          <w:fldChar w:fldCharType="begin"/>
        </w:r>
        <w:r w:rsidRPr="004D2622">
          <w:rPr>
            <w:rFonts w:ascii="Arial" w:hAnsi="Arial" w:cs="Arial"/>
          </w:rPr>
          <w:instrText>PAGE</w:instrText>
        </w:r>
        <w:r w:rsidRPr="004D2622">
          <w:rPr>
            <w:rFonts w:ascii="Arial" w:hAnsi="Arial" w:cs="Arial"/>
          </w:rPr>
          <w:fldChar w:fldCharType="separate"/>
        </w:r>
        <w:r w:rsidR="007E059E">
          <w:rPr>
            <w:rFonts w:ascii="Arial" w:hAnsi="Arial" w:cs="Arial"/>
            <w:noProof/>
          </w:rPr>
          <w:t>16</w:t>
        </w:r>
        <w:r w:rsidRPr="004D2622">
          <w:rPr>
            <w:rFonts w:ascii="Arial" w:hAnsi="Arial" w:cs="Arial"/>
          </w:rPr>
          <w:fldChar w:fldCharType="end"/>
        </w:r>
      </w:p>
    </w:sdtContent>
  </w:sdt>
  <w:p w14:paraId="1045BA95" w14:textId="77777777" w:rsidR="00600D06" w:rsidRDefault="00600D0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42B06" w14:textId="77777777" w:rsidR="00004438" w:rsidRDefault="00004438">
      <w:pPr>
        <w:rPr>
          <w:sz w:val="12"/>
        </w:rPr>
      </w:pPr>
      <w:r>
        <w:separator/>
      </w:r>
    </w:p>
  </w:footnote>
  <w:footnote w:type="continuationSeparator" w:id="0">
    <w:p w14:paraId="5EE01594" w14:textId="77777777" w:rsidR="00004438" w:rsidRDefault="00004438">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6" w15:restartNumberingAfterBreak="0">
    <w:nsid w:val="4CC72233"/>
    <w:multiLevelType w:val="hybridMultilevel"/>
    <w:tmpl w:val="2B16418E"/>
    <w:lvl w:ilvl="0" w:tplc="2EB65584">
      <w:start w:val="1"/>
      <w:numFmt w:val="bullet"/>
      <w:lvlText w:val=""/>
      <w:lvlJc w:val="left"/>
      <w:pPr>
        <w:ind w:left="720" w:hanging="360"/>
      </w:pPr>
      <w:rPr>
        <w:rFonts w:ascii="Symbol" w:hAnsi="Symbol"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443157786">
    <w:abstractNumId w:val="1"/>
  </w:num>
  <w:num w:numId="2" w16cid:durableId="1326664669">
    <w:abstractNumId w:val="9"/>
  </w:num>
  <w:num w:numId="3" w16cid:durableId="1609854928">
    <w:abstractNumId w:val="2"/>
  </w:num>
  <w:num w:numId="4" w16cid:durableId="169032340">
    <w:abstractNumId w:val="10"/>
  </w:num>
  <w:num w:numId="5" w16cid:durableId="410322045">
    <w:abstractNumId w:val="7"/>
  </w:num>
  <w:num w:numId="6" w16cid:durableId="327751995">
    <w:abstractNumId w:val="8"/>
  </w:num>
  <w:num w:numId="7" w16cid:durableId="866455639">
    <w:abstractNumId w:val="5"/>
  </w:num>
  <w:num w:numId="8" w16cid:durableId="270094763">
    <w:abstractNumId w:val="9"/>
  </w:num>
  <w:num w:numId="9" w16cid:durableId="1617322341">
    <w:abstractNumId w:val="4"/>
  </w:num>
  <w:num w:numId="10" w16cid:durableId="1538274966">
    <w:abstractNumId w:val="0"/>
  </w:num>
  <w:num w:numId="11" w16cid:durableId="210725440">
    <w:abstractNumId w:val="3"/>
  </w:num>
  <w:num w:numId="12" w16cid:durableId="1236624340">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jetka Rebek">
    <w15:presenceInfo w15:providerId="AD" w15:userId="S-1-5-21-3501468391-3028913510-2467844237-6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5A7"/>
    <w:rsid w:val="00002E0F"/>
    <w:rsid w:val="00002F20"/>
    <w:rsid w:val="00004438"/>
    <w:rsid w:val="000224E7"/>
    <w:rsid w:val="00025664"/>
    <w:rsid w:val="0002761A"/>
    <w:rsid w:val="00050F37"/>
    <w:rsid w:val="00052C5A"/>
    <w:rsid w:val="00064A3C"/>
    <w:rsid w:val="000712DF"/>
    <w:rsid w:val="00080637"/>
    <w:rsid w:val="000947B9"/>
    <w:rsid w:val="00097F2C"/>
    <w:rsid w:val="000B2DEE"/>
    <w:rsid w:val="000B4EAE"/>
    <w:rsid w:val="000C1312"/>
    <w:rsid w:val="000D3588"/>
    <w:rsid w:val="000E04EF"/>
    <w:rsid w:val="00107CCA"/>
    <w:rsid w:val="001148ED"/>
    <w:rsid w:val="001232B3"/>
    <w:rsid w:val="00134ABC"/>
    <w:rsid w:val="00145301"/>
    <w:rsid w:val="0014605F"/>
    <w:rsid w:val="001517BC"/>
    <w:rsid w:val="00154EEA"/>
    <w:rsid w:val="00157378"/>
    <w:rsid w:val="001617B3"/>
    <w:rsid w:val="00170A7C"/>
    <w:rsid w:val="00191F38"/>
    <w:rsid w:val="00192D48"/>
    <w:rsid w:val="001B15D7"/>
    <w:rsid w:val="001B1D28"/>
    <w:rsid w:val="001C0BDE"/>
    <w:rsid w:val="001C1AAD"/>
    <w:rsid w:val="001E167F"/>
    <w:rsid w:val="001E1FCB"/>
    <w:rsid w:val="00203AF2"/>
    <w:rsid w:val="00207270"/>
    <w:rsid w:val="002103F4"/>
    <w:rsid w:val="0021288D"/>
    <w:rsid w:val="00214E45"/>
    <w:rsid w:val="00245A32"/>
    <w:rsid w:val="0026132E"/>
    <w:rsid w:val="002667FE"/>
    <w:rsid w:val="00274368"/>
    <w:rsid w:val="00274B90"/>
    <w:rsid w:val="0028436F"/>
    <w:rsid w:val="00296F44"/>
    <w:rsid w:val="002A3A95"/>
    <w:rsid w:val="002B4C6D"/>
    <w:rsid w:val="002B5156"/>
    <w:rsid w:val="002C2ED3"/>
    <w:rsid w:val="00306A73"/>
    <w:rsid w:val="003311BE"/>
    <w:rsid w:val="00334B24"/>
    <w:rsid w:val="00363561"/>
    <w:rsid w:val="00380AE2"/>
    <w:rsid w:val="00387EF5"/>
    <w:rsid w:val="003C38B4"/>
    <w:rsid w:val="003C4CCB"/>
    <w:rsid w:val="003C60B7"/>
    <w:rsid w:val="003D0173"/>
    <w:rsid w:val="003D4BA6"/>
    <w:rsid w:val="003E5990"/>
    <w:rsid w:val="003F1A37"/>
    <w:rsid w:val="003F44A1"/>
    <w:rsid w:val="003F5831"/>
    <w:rsid w:val="003F7625"/>
    <w:rsid w:val="00410AD1"/>
    <w:rsid w:val="00413193"/>
    <w:rsid w:val="00420C88"/>
    <w:rsid w:val="00421C67"/>
    <w:rsid w:val="004359DD"/>
    <w:rsid w:val="00442872"/>
    <w:rsid w:val="00453894"/>
    <w:rsid w:val="00454187"/>
    <w:rsid w:val="0046210E"/>
    <w:rsid w:val="0046714C"/>
    <w:rsid w:val="00491D73"/>
    <w:rsid w:val="004B00BB"/>
    <w:rsid w:val="004B1E38"/>
    <w:rsid w:val="004B1F27"/>
    <w:rsid w:val="004D2622"/>
    <w:rsid w:val="004E163A"/>
    <w:rsid w:val="004E339B"/>
    <w:rsid w:val="004F14AC"/>
    <w:rsid w:val="00502370"/>
    <w:rsid w:val="00521EAF"/>
    <w:rsid w:val="00524100"/>
    <w:rsid w:val="00537CC5"/>
    <w:rsid w:val="00541C9D"/>
    <w:rsid w:val="00552E8D"/>
    <w:rsid w:val="00556E15"/>
    <w:rsid w:val="005652FA"/>
    <w:rsid w:val="00571CF8"/>
    <w:rsid w:val="005B45A6"/>
    <w:rsid w:val="005D1BFD"/>
    <w:rsid w:val="005D580B"/>
    <w:rsid w:val="005E1AFE"/>
    <w:rsid w:val="005F0280"/>
    <w:rsid w:val="005F4F14"/>
    <w:rsid w:val="00600D06"/>
    <w:rsid w:val="0060422E"/>
    <w:rsid w:val="006074FD"/>
    <w:rsid w:val="006219AF"/>
    <w:rsid w:val="00632F8E"/>
    <w:rsid w:val="00633D94"/>
    <w:rsid w:val="00652D17"/>
    <w:rsid w:val="00665FD3"/>
    <w:rsid w:val="006661DD"/>
    <w:rsid w:val="0068234A"/>
    <w:rsid w:val="00687E10"/>
    <w:rsid w:val="006A4DD7"/>
    <w:rsid w:val="006E2816"/>
    <w:rsid w:val="006E7D2B"/>
    <w:rsid w:val="006F1187"/>
    <w:rsid w:val="00704218"/>
    <w:rsid w:val="00706C5A"/>
    <w:rsid w:val="0071671F"/>
    <w:rsid w:val="0071705E"/>
    <w:rsid w:val="00724672"/>
    <w:rsid w:val="007431B4"/>
    <w:rsid w:val="00753E4C"/>
    <w:rsid w:val="0076273C"/>
    <w:rsid w:val="00771CE3"/>
    <w:rsid w:val="007739D6"/>
    <w:rsid w:val="00786176"/>
    <w:rsid w:val="00792D54"/>
    <w:rsid w:val="007976CF"/>
    <w:rsid w:val="007D3B60"/>
    <w:rsid w:val="007D6936"/>
    <w:rsid w:val="007E059E"/>
    <w:rsid w:val="007E73DD"/>
    <w:rsid w:val="00815A85"/>
    <w:rsid w:val="008267BF"/>
    <w:rsid w:val="008359CF"/>
    <w:rsid w:val="00840B14"/>
    <w:rsid w:val="0085675B"/>
    <w:rsid w:val="00860186"/>
    <w:rsid w:val="00862EC6"/>
    <w:rsid w:val="008760FE"/>
    <w:rsid w:val="00880E4E"/>
    <w:rsid w:val="008820F6"/>
    <w:rsid w:val="0088516C"/>
    <w:rsid w:val="00890EF4"/>
    <w:rsid w:val="008A6C14"/>
    <w:rsid w:val="008B2228"/>
    <w:rsid w:val="008B4E89"/>
    <w:rsid w:val="008B4F02"/>
    <w:rsid w:val="008D6A02"/>
    <w:rsid w:val="008D77A7"/>
    <w:rsid w:val="008E19EF"/>
    <w:rsid w:val="008E395B"/>
    <w:rsid w:val="00905091"/>
    <w:rsid w:val="009213AB"/>
    <w:rsid w:val="00923B9D"/>
    <w:rsid w:val="00925699"/>
    <w:rsid w:val="0093362F"/>
    <w:rsid w:val="00933B05"/>
    <w:rsid w:val="00944A52"/>
    <w:rsid w:val="0094709D"/>
    <w:rsid w:val="00961640"/>
    <w:rsid w:val="00964BC2"/>
    <w:rsid w:val="00966FAD"/>
    <w:rsid w:val="009678EA"/>
    <w:rsid w:val="00970F89"/>
    <w:rsid w:val="00977BB7"/>
    <w:rsid w:val="009923BF"/>
    <w:rsid w:val="00997F7E"/>
    <w:rsid w:val="009A0897"/>
    <w:rsid w:val="009A569B"/>
    <w:rsid w:val="009B64B5"/>
    <w:rsid w:val="009C0603"/>
    <w:rsid w:val="009D1219"/>
    <w:rsid w:val="009D3ED3"/>
    <w:rsid w:val="009D5D2F"/>
    <w:rsid w:val="009D5FD4"/>
    <w:rsid w:val="009D7C92"/>
    <w:rsid w:val="009E27B3"/>
    <w:rsid w:val="009E59B5"/>
    <w:rsid w:val="00A073F1"/>
    <w:rsid w:val="00A131BC"/>
    <w:rsid w:val="00A134D8"/>
    <w:rsid w:val="00A25F5A"/>
    <w:rsid w:val="00A40435"/>
    <w:rsid w:val="00A407B6"/>
    <w:rsid w:val="00A520E6"/>
    <w:rsid w:val="00A60F79"/>
    <w:rsid w:val="00A61D63"/>
    <w:rsid w:val="00A7549D"/>
    <w:rsid w:val="00A77F14"/>
    <w:rsid w:val="00AA1DCB"/>
    <w:rsid w:val="00AA4BB2"/>
    <w:rsid w:val="00AA5E8B"/>
    <w:rsid w:val="00AC5CE2"/>
    <w:rsid w:val="00AD37AA"/>
    <w:rsid w:val="00AE3E69"/>
    <w:rsid w:val="00AF2211"/>
    <w:rsid w:val="00B00133"/>
    <w:rsid w:val="00B07081"/>
    <w:rsid w:val="00B105BB"/>
    <w:rsid w:val="00B113EC"/>
    <w:rsid w:val="00B11FE6"/>
    <w:rsid w:val="00B12509"/>
    <w:rsid w:val="00B12A1F"/>
    <w:rsid w:val="00B30A13"/>
    <w:rsid w:val="00B414D1"/>
    <w:rsid w:val="00B43038"/>
    <w:rsid w:val="00B739C3"/>
    <w:rsid w:val="00B80611"/>
    <w:rsid w:val="00B8214D"/>
    <w:rsid w:val="00B84E1D"/>
    <w:rsid w:val="00BA25D1"/>
    <w:rsid w:val="00BD3551"/>
    <w:rsid w:val="00BD5642"/>
    <w:rsid w:val="00BD7653"/>
    <w:rsid w:val="00BE2B7A"/>
    <w:rsid w:val="00BE6383"/>
    <w:rsid w:val="00C25ADB"/>
    <w:rsid w:val="00C33EB6"/>
    <w:rsid w:val="00C35C16"/>
    <w:rsid w:val="00C37A76"/>
    <w:rsid w:val="00C6198C"/>
    <w:rsid w:val="00C61C53"/>
    <w:rsid w:val="00C7227C"/>
    <w:rsid w:val="00C7364D"/>
    <w:rsid w:val="00C76570"/>
    <w:rsid w:val="00C91601"/>
    <w:rsid w:val="00C94116"/>
    <w:rsid w:val="00C97978"/>
    <w:rsid w:val="00CA0C93"/>
    <w:rsid w:val="00CB29CE"/>
    <w:rsid w:val="00CC4988"/>
    <w:rsid w:val="00CD1192"/>
    <w:rsid w:val="00CE0073"/>
    <w:rsid w:val="00D25195"/>
    <w:rsid w:val="00D31D40"/>
    <w:rsid w:val="00D36128"/>
    <w:rsid w:val="00D371B0"/>
    <w:rsid w:val="00D51CEC"/>
    <w:rsid w:val="00D551CA"/>
    <w:rsid w:val="00D60601"/>
    <w:rsid w:val="00D8053E"/>
    <w:rsid w:val="00D850D1"/>
    <w:rsid w:val="00DB29E3"/>
    <w:rsid w:val="00DB65D1"/>
    <w:rsid w:val="00DD147B"/>
    <w:rsid w:val="00DD5AC2"/>
    <w:rsid w:val="00DE3945"/>
    <w:rsid w:val="00DE5D01"/>
    <w:rsid w:val="00DE6573"/>
    <w:rsid w:val="00DE6920"/>
    <w:rsid w:val="00DF119A"/>
    <w:rsid w:val="00DF29D8"/>
    <w:rsid w:val="00DF4630"/>
    <w:rsid w:val="00DF6354"/>
    <w:rsid w:val="00E023C2"/>
    <w:rsid w:val="00E0419D"/>
    <w:rsid w:val="00E12819"/>
    <w:rsid w:val="00E2132F"/>
    <w:rsid w:val="00E23744"/>
    <w:rsid w:val="00E267F0"/>
    <w:rsid w:val="00E362D3"/>
    <w:rsid w:val="00E43489"/>
    <w:rsid w:val="00E46A3A"/>
    <w:rsid w:val="00E476E7"/>
    <w:rsid w:val="00E476FE"/>
    <w:rsid w:val="00E55EE1"/>
    <w:rsid w:val="00E634ED"/>
    <w:rsid w:val="00E71E2C"/>
    <w:rsid w:val="00EA0C53"/>
    <w:rsid w:val="00EA45AC"/>
    <w:rsid w:val="00EB3297"/>
    <w:rsid w:val="00EC0235"/>
    <w:rsid w:val="00EC79AC"/>
    <w:rsid w:val="00EE69B8"/>
    <w:rsid w:val="00EF3682"/>
    <w:rsid w:val="00F00369"/>
    <w:rsid w:val="00F010D4"/>
    <w:rsid w:val="00F02D7C"/>
    <w:rsid w:val="00F034BF"/>
    <w:rsid w:val="00F106F9"/>
    <w:rsid w:val="00F17EB3"/>
    <w:rsid w:val="00F27E38"/>
    <w:rsid w:val="00F335A7"/>
    <w:rsid w:val="00F35B90"/>
    <w:rsid w:val="00F36DCD"/>
    <w:rsid w:val="00F405B2"/>
    <w:rsid w:val="00F510D9"/>
    <w:rsid w:val="00F53A75"/>
    <w:rsid w:val="00F54881"/>
    <w:rsid w:val="00F62E6F"/>
    <w:rsid w:val="00F81D0B"/>
    <w:rsid w:val="00F8780D"/>
    <w:rsid w:val="00F938B3"/>
    <w:rsid w:val="00F95DE9"/>
    <w:rsid w:val="00FB5325"/>
    <w:rsid w:val="00FD2B30"/>
    <w:rsid w:val="00FD6041"/>
    <w:rsid w:val="00FE34BA"/>
    <w:rsid w:val="00FE629A"/>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153A0"/>
  <w15:docId w15:val="{139E51C6-42AC-4EB5-814B-6C0C171B8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znabemesta">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71705E"/>
    <w:rPr>
      <w:color w:val="0563C1" w:themeColor="hyperlink"/>
      <w:u w:val="single"/>
    </w:rPr>
  </w:style>
  <w:style w:type="paragraph" w:customStyle="1" w:styleId="Normal2">
    <w:name w:val="Normal2"/>
    <w:basedOn w:val="Navaden"/>
    <w:rsid w:val="00F034BF"/>
    <w:pPr>
      <w:widowControl/>
      <w:suppressAutoHyphens w:val="0"/>
      <w:spacing w:after="0" w:line="300" w:lineRule="atLeast"/>
      <w:jc w:val="right"/>
      <w:textAlignment w:val="auto"/>
    </w:pPr>
    <w:rPr>
      <w:rFonts w:ascii="Times New Roman" w:eastAsia="Times New Roman" w:hAnsi="Times New Roman" w:cs="Times New Roman"/>
      <w:kern w:val="0"/>
      <w:sz w:val="20"/>
      <w:szCs w:val="20"/>
      <w:lang w:eastAsia="sl-SI"/>
    </w:rPr>
  </w:style>
  <w:style w:type="paragraph" w:customStyle="1" w:styleId="Normal3">
    <w:name w:val="Normal3"/>
    <w:basedOn w:val="Normal2"/>
    <w:rsid w:val="00F034BF"/>
    <w:pPr>
      <w:jc w:val="center"/>
    </w:pPr>
  </w:style>
  <w:style w:type="character" w:styleId="Nerazreenaomemba">
    <w:name w:val="Unresolved Mention"/>
    <w:basedOn w:val="Privzetapisavaodstavka"/>
    <w:uiPriority w:val="99"/>
    <w:semiHidden/>
    <w:unhideWhenUsed/>
    <w:rsid w:val="00633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22192">
      <w:bodyDiv w:val="1"/>
      <w:marLeft w:val="0"/>
      <w:marRight w:val="0"/>
      <w:marTop w:val="0"/>
      <w:marBottom w:val="0"/>
      <w:divBdr>
        <w:top w:val="none" w:sz="0" w:space="0" w:color="auto"/>
        <w:left w:val="none" w:sz="0" w:space="0" w:color="auto"/>
        <w:bottom w:val="none" w:sz="0" w:space="0" w:color="auto"/>
        <w:right w:val="none" w:sz="0" w:space="0" w:color="auto"/>
      </w:divBdr>
    </w:div>
    <w:div w:id="290215446">
      <w:bodyDiv w:val="1"/>
      <w:marLeft w:val="0"/>
      <w:marRight w:val="0"/>
      <w:marTop w:val="0"/>
      <w:marBottom w:val="0"/>
      <w:divBdr>
        <w:top w:val="none" w:sz="0" w:space="0" w:color="auto"/>
        <w:left w:val="none" w:sz="0" w:space="0" w:color="auto"/>
        <w:bottom w:val="none" w:sz="0" w:space="0" w:color="auto"/>
        <w:right w:val="none" w:sz="0" w:space="0" w:color="auto"/>
      </w:divBdr>
    </w:div>
    <w:div w:id="1082411876">
      <w:bodyDiv w:val="1"/>
      <w:marLeft w:val="0"/>
      <w:marRight w:val="0"/>
      <w:marTop w:val="0"/>
      <w:marBottom w:val="0"/>
      <w:divBdr>
        <w:top w:val="none" w:sz="0" w:space="0" w:color="auto"/>
        <w:left w:val="none" w:sz="0" w:space="0" w:color="auto"/>
        <w:bottom w:val="none" w:sz="0" w:space="0" w:color="auto"/>
        <w:right w:val="none" w:sz="0" w:space="0" w:color="auto"/>
      </w:divBdr>
    </w:div>
    <w:div w:id="1239711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jn@sbng.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4D562-A38C-44FE-85A9-2C9690598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15</Pages>
  <Words>7380</Words>
  <Characters>42072</Characters>
  <Application>Microsoft Office Word</Application>
  <DocSecurity>0</DocSecurity>
  <Lines>350</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Marjetka Rebek</cp:lastModifiedBy>
  <cp:revision>4</cp:revision>
  <cp:lastPrinted>2026-09-01T08:35:00Z</cp:lastPrinted>
  <dcterms:created xsi:type="dcterms:W3CDTF">2026-09-03T06:30:00Z</dcterms:created>
  <dcterms:modified xsi:type="dcterms:W3CDTF">2026-09-03T08:27:00Z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